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AB36" w14:textId="203BBE56"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sidR="00A60EA4">
        <w:rPr>
          <w:b/>
          <w:noProof/>
          <w:sz w:val="24"/>
        </w:rPr>
        <w:t>5</w:t>
      </w:r>
      <w:r>
        <w:rPr>
          <w:rFonts w:cs="Arial"/>
          <w:b/>
          <w:sz w:val="24"/>
          <w:szCs w:val="24"/>
        </w:rPr>
        <w:tab/>
      </w:r>
      <w:r w:rsidR="00954194" w:rsidRPr="00954194">
        <w:rPr>
          <w:rFonts w:cs="Arial"/>
          <w:b/>
          <w:sz w:val="24"/>
          <w:szCs w:val="24"/>
          <w:lang w:eastAsia="zh-CN"/>
        </w:rPr>
        <w:t>R4-250</w:t>
      </w:r>
      <w:r w:rsidR="00F006EE">
        <w:rPr>
          <w:rFonts w:cs="Arial"/>
          <w:b/>
          <w:sz w:val="24"/>
          <w:szCs w:val="24"/>
          <w:lang w:eastAsia="zh-CN"/>
        </w:rPr>
        <w:t>7279</w:t>
      </w:r>
    </w:p>
    <w:p w14:paraId="38B50200" w14:textId="4B00F0B0" w:rsidR="00F777C9" w:rsidRDefault="00A60EA4" w:rsidP="00F777C9">
      <w:pPr>
        <w:pStyle w:val="CRCoverPage"/>
        <w:tabs>
          <w:tab w:val="right" w:pos="9639"/>
        </w:tabs>
        <w:spacing w:after="0"/>
        <w:rPr>
          <w:b/>
          <w:noProof/>
          <w:sz w:val="24"/>
        </w:rPr>
      </w:pPr>
      <w:bookmarkStart w:id="0"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sidR="005F54D3">
        <w:rPr>
          <w:b/>
          <w:sz w:val="24"/>
          <w:szCs w:val="24"/>
          <w:lang w:eastAsia="zh-CN"/>
        </w:rPr>
        <w:t xml:space="preserve"> </w:t>
      </w:r>
      <w:r>
        <w:rPr>
          <w:b/>
          <w:noProof/>
          <w:sz w:val="24"/>
        </w:rPr>
        <w:t>May</w:t>
      </w:r>
      <w:r w:rsidR="00F777C9" w:rsidRPr="000467EB">
        <w:rPr>
          <w:b/>
          <w:noProof/>
          <w:sz w:val="24"/>
        </w:rPr>
        <w:t>, 2025</w:t>
      </w:r>
      <w:bookmarkEnd w:id="0"/>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7804B749" w:rsidR="00483778" w:rsidRPr="00733F54" w:rsidRDefault="00483778" w:rsidP="00483778">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A062F0">
        <w:rPr>
          <w:rFonts w:ascii="Arial" w:hAnsi="Arial" w:cs="Arial"/>
          <w:sz w:val="22"/>
        </w:rPr>
        <w:t>KDDI, Murata, S</w:t>
      </w:r>
      <w:r w:rsidR="00A60EA4">
        <w:rPr>
          <w:rFonts w:ascii="Arial" w:hAnsi="Arial" w:cs="Arial"/>
          <w:sz w:val="22"/>
        </w:rPr>
        <w:t>amsung</w:t>
      </w:r>
    </w:p>
    <w:p w14:paraId="5A1F1470" w14:textId="107343D3" w:rsidR="00483778" w:rsidRDefault="00483778" w:rsidP="00483778">
      <w:pPr>
        <w:spacing w:after="120"/>
        <w:ind w:left="1985" w:hanging="1985"/>
        <w:rPr>
          <w:rFonts w:ascii="Arial" w:hAnsi="Arial" w:cs="Arial"/>
          <w:bCs/>
          <w:color w:val="000000"/>
          <w:sz w:val="22"/>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 xml:space="preserve">TP to TR 38.719-02-01 for </w:t>
      </w:r>
      <w:r w:rsidR="00012004" w:rsidRPr="00012004">
        <w:rPr>
          <w:rFonts w:ascii="Arial" w:hAnsi="Arial" w:cs="Arial"/>
          <w:bCs/>
          <w:color w:val="000000"/>
          <w:sz w:val="22"/>
        </w:rPr>
        <w:t>adding impact of harmonic m</w:t>
      </w:r>
      <w:r w:rsidR="00012004">
        <w:rPr>
          <w:rFonts w:ascii="Arial" w:hAnsi="Arial" w:cs="Arial"/>
          <w:bCs/>
          <w:color w:val="000000"/>
          <w:sz w:val="22"/>
        </w:rPr>
        <w:t>i</w:t>
      </w:r>
      <w:r w:rsidR="00012004" w:rsidRPr="00012004">
        <w:rPr>
          <w:rFonts w:ascii="Arial" w:hAnsi="Arial" w:cs="Arial"/>
          <w:bCs/>
          <w:color w:val="000000"/>
          <w:sz w:val="22"/>
        </w:rPr>
        <w:t>xing to CA_n18-n77 with UL n77</w:t>
      </w:r>
    </w:p>
    <w:p w14:paraId="755FFFA0" w14:textId="03C6FA45"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FA1B97" w:rsidRPr="00FA1B97">
        <w:rPr>
          <w:rFonts w:ascii="Arial" w:hAnsi="Arial" w:cs="Arial"/>
          <w:sz w:val="22"/>
        </w:rPr>
        <w:t>6.3.</w:t>
      </w:r>
      <w:r w:rsidR="00C854A0">
        <w:rPr>
          <w:rFonts w:ascii="Arial" w:hAnsi="Arial" w:cs="Arial"/>
          <w:sz w:val="22"/>
        </w:rPr>
        <w:t>3</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20718227" w14:textId="7EC03B7F" w:rsidR="00B634C7" w:rsidRPr="00B634C7" w:rsidRDefault="00B634C7" w:rsidP="004E3518">
      <w:pPr>
        <w:jc w:val="both"/>
        <w:rPr>
          <w:lang w:val="en-US" w:eastAsia="zh-CN"/>
        </w:rPr>
      </w:pPr>
      <w:r w:rsidRPr="00B634C7">
        <w:rPr>
          <w:lang w:val="en-US" w:eastAsia="zh-CN"/>
        </w:rPr>
        <w:t xml:space="preserve">The </w:t>
      </w:r>
      <w:r w:rsidRPr="00B634C7">
        <w:rPr>
          <w:rFonts w:eastAsia="游明朝" w:hint="eastAsia"/>
          <w:lang w:val="en-US" w:eastAsia="ja-JP"/>
        </w:rPr>
        <w:t>impacts</w:t>
      </w:r>
      <w:r w:rsidRPr="00B634C7">
        <w:rPr>
          <w:lang w:val="en-US" w:eastAsia="zh-CN"/>
        </w:rPr>
        <w:t xml:space="preserve"> of uplink (UL) and downlink (DL) harmonic mixing associated with REFSENS, delta Tib, delta Rib, and other factors for CA_n18-n77 have been analyzed and incorporated into TR 38.717-02-01-h00, specifically in Section 6.41 of 3GPP TR 38.717-02-01 V17.0.0.</w:t>
      </w:r>
    </w:p>
    <w:p w14:paraId="3D9AC32C" w14:textId="041396BD" w:rsidR="00B634C7" w:rsidRPr="00B634C7" w:rsidRDefault="00B634C7" w:rsidP="004E3518">
      <w:pPr>
        <w:jc w:val="both"/>
        <w:rPr>
          <w:lang w:val="en-US" w:eastAsia="zh-CN"/>
        </w:rPr>
      </w:pPr>
      <w:r w:rsidRPr="00B634C7">
        <w:rPr>
          <w:lang w:val="en-US" w:eastAsia="zh-CN"/>
        </w:rPr>
        <w:t>During the standardization phase for Release 17, studies on REFSENS for operator-specific band combinations were permitted. Band n18 is exclusively allocated in Japan (for KDDI), and for CA_n18-n77, the band n77 is constrained to specific frequency ranges: 3520-3560 MHz, 3700-3800 MHz, and 4000-4100</w:t>
      </w:r>
      <w:r w:rsidR="008A411B">
        <w:rPr>
          <w:lang w:val="en-US" w:eastAsia="zh-CN"/>
        </w:rPr>
        <w:t xml:space="preserve"> </w:t>
      </w:r>
      <w:proofErr w:type="spellStart"/>
      <w:r w:rsidR="00814A0C">
        <w:rPr>
          <w:lang w:val="en-US" w:eastAsia="zh-CN"/>
        </w:rPr>
        <w:t>s</w:t>
      </w:r>
      <w:r w:rsidR="00381D5A" w:rsidRPr="00B634C7">
        <w:rPr>
          <w:lang w:val="en-US" w:eastAsia="zh-CN"/>
        </w:rPr>
        <w:t>MHz</w:t>
      </w:r>
      <w:proofErr w:type="spellEnd"/>
      <w:r w:rsidR="00381D5A">
        <w:rPr>
          <w:lang w:val="en-US" w:eastAsia="zh-CN"/>
        </w:rPr>
        <w:t xml:space="preserve">. </w:t>
      </w:r>
      <w:r w:rsidRPr="00B634C7">
        <w:rPr>
          <w:lang w:val="en-US" w:eastAsia="zh-CN"/>
        </w:rPr>
        <w:t>Consequently, the fourth-order harmonic mixing of n18 DL falling within 3440-3500 MHz of n77 was deemed insignificant. Thus, throughout Release 17</w:t>
      </w:r>
      <w:r w:rsidR="00C328DF">
        <w:rPr>
          <w:rFonts w:eastAsia="游明朝" w:hint="eastAsia"/>
          <w:lang w:val="en-US" w:eastAsia="ja-JP"/>
        </w:rPr>
        <w:t xml:space="preserve"> and early stage of </w:t>
      </w:r>
      <w:r w:rsidRPr="00B634C7">
        <w:rPr>
          <w:lang w:val="en-US" w:eastAsia="zh-CN"/>
        </w:rPr>
        <w:t>Release 18, it was widely considered unnecessary to evaluate the impact of fourth-order harmonic mixing of n18 into n77 UL for CA_n18-n77.</w:t>
      </w:r>
    </w:p>
    <w:p w14:paraId="753E40E1" w14:textId="77777777" w:rsidR="00B634C7" w:rsidRPr="00B634C7" w:rsidRDefault="00B634C7" w:rsidP="004E3518">
      <w:pPr>
        <w:jc w:val="both"/>
        <w:rPr>
          <w:lang w:val="en-US" w:eastAsia="zh-CN"/>
        </w:rPr>
      </w:pPr>
      <w:r w:rsidRPr="00B634C7">
        <w:rPr>
          <w:lang w:val="en-US" w:eastAsia="zh-CN"/>
        </w:rPr>
        <w:t>However, in the later stages of Release 18, RAN4 decided to assess intermodulation distortion (IMD) and mixing spurious distortion (MSD) across the entire global band of n77. As a result, notes such as Note 8 [2] in Table 7.3A.5-1 were introduced, specifying that certain test points could be omitted for Japan.</w:t>
      </w:r>
    </w:p>
    <w:p w14:paraId="704BE608" w14:textId="77777777" w:rsidR="00B634C7" w:rsidRPr="00B634C7" w:rsidRDefault="00B634C7" w:rsidP="004E3518">
      <w:pPr>
        <w:jc w:val="both"/>
        <w:rPr>
          <w:lang w:val="en-US" w:eastAsia="zh-CN"/>
        </w:rPr>
      </w:pPr>
      <w:r w:rsidRPr="00B634C7">
        <w:rPr>
          <w:lang w:val="en-US" w:eastAsia="zh-CN"/>
        </w:rPr>
        <w:t>This Technical Proposal (TP) addresses the impact of fourth-order harmonic mixing of n18 into n77 UL for CA_n18-n77, considering the full global band range of n77 (3300-4200 MHz).</w:t>
      </w:r>
    </w:p>
    <w:p w14:paraId="2AC4A922" w14:textId="0BF5A636" w:rsidR="00B634C7" w:rsidRPr="00B634C7" w:rsidRDefault="00B634C7" w:rsidP="004E3518">
      <w:pPr>
        <w:jc w:val="both"/>
        <w:rPr>
          <w:lang w:val="en-US" w:eastAsia="zh-CN"/>
        </w:rPr>
      </w:pPr>
      <w:r w:rsidRPr="00B634C7">
        <w:rPr>
          <w:lang w:val="en-US" w:eastAsia="zh-CN"/>
        </w:rPr>
        <w:t>In the latest specification 3GPP TS 38.101-1-i90 (2025</w:t>
      </w:r>
      <w:r w:rsidRPr="00B634C7">
        <w:rPr>
          <w:rFonts w:eastAsia="游明朝" w:hint="eastAsia"/>
          <w:lang w:val="en-US" w:eastAsia="ja-JP"/>
        </w:rPr>
        <w:t>-03</w:t>
      </w:r>
      <w:r w:rsidRPr="00B634C7">
        <w:rPr>
          <w:lang w:val="en-US" w:eastAsia="zh-CN"/>
        </w:rPr>
        <w:t>), the influence of fourth-order harmonic mixing of n18 into n77 UL for CA_n18-n77 is not explicitly included due to historical considerations. In contrast, the harmonic mixing effects for CA_n5-n77 and CA_n26-n77 are documented in Table 7.3A.4-4 and summarized in Table 1 below.</w:t>
      </w:r>
    </w:p>
    <w:p w14:paraId="5C6D7D1F" w14:textId="5B49276A" w:rsidR="00AA2D5A" w:rsidRPr="00F9519C" w:rsidRDefault="00AA2D5A" w:rsidP="00AA2D5A">
      <w:pPr>
        <w:pStyle w:val="TH"/>
        <w:keepNext w:val="0"/>
        <w:keepLines w:val="0"/>
      </w:pPr>
      <w:r w:rsidRPr="00F9519C">
        <w:rPr>
          <w:lang w:eastAsia="ja-JP"/>
        </w:rPr>
        <w:t xml:space="preserve">Table </w:t>
      </w:r>
      <w:r>
        <w:rPr>
          <w:rFonts w:eastAsia="游明朝" w:hint="eastAsia"/>
          <w:lang w:eastAsia="ja-JP"/>
        </w:rPr>
        <w:t xml:space="preserve">1 </w:t>
      </w:r>
      <w:r w:rsidRPr="00814A0C">
        <w:rPr>
          <w:b w:val="0"/>
          <w:lang w:eastAsia="ja-JP"/>
        </w:rPr>
        <w:t>(abstracted from Table 7.3A.</w:t>
      </w:r>
      <w:r w:rsidRPr="00814A0C">
        <w:rPr>
          <w:b w:val="0"/>
          <w:lang w:eastAsia="zh-CN"/>
        </w:rPr>
        <w:t>4</w:t>
      </w:r>
      <w:r w:rsidRPr="00814A0C">
        <w:rPr>
          <w:b w:val="0"/>
          <w:lang w:eastAsia="ja-JP"/>
        </w:rPr>
        <w:t>-4)</w:t>
      </w:r>
      <w:r w:rsidRPr="00F9519C">
        <w:rPr>
          <w:lang w:eastAsia="ja-JP"/>
        </w:rPr>
        <w:t xml:space="preserve">: Reference sensitivity exceptions </w:t>
      </w:r>
      <w:r w:rsidRPr="00F9519C">
        <w:t>and uplink/downlink configurations</w:t>
      </w:r>
      <w:r w:rsidRPr="00F9519C">
        <w:rPr>
          <w:lang w:eastAsia="ja-JP"/>
        </w:rPr>
        <w:t xml:space="preserve"> due to harmonic mixing </w:t>
      </w:r>
      <w:r w:rsidRPr="00F9519C">
        <w:rPr>
          <w:lang w:eastAsia="zh-CN"/>
        </w:rPr>
        <w:t xml:space="preserve">from a PC3 aggressor NR UL band </w:t>
      </w:r>
      <w:r w:rsidRPr="00F9519C">
        <w:rPr>
          <w:lang w:eastAsia="ja-JP"/>
        </w:rPr>
        <w:t>for</w:t>
      </w:r>
      <w:r w:rsidRPr="00F9519C">
        <w:rPr>
          <w:lang w:eastAsia="zh-CN"/>
        </w:rPr>
        <w:t xml:space="preserve"> </w:t>
      </w:r>
      <w:r w:rsidRPr="00F9519C">
        <w:t>DL NR CA</w:t>
      </w:r>
      <w:r w:rsidRPr="00F9519C">
        <w:rPr>
          <w:lang w:eastAsia="zh-CN"/>
        </w:rPr>
        <w:t xml:space="preserve"> </w:t>
      </w:r>
      <w:r w:rsidRPr="00F9519C">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AA2D5A" w:rsidRPr="00F9519C" w14:paraId="140CD1A5" w14:textId="77777777" w:rsidTr="008860D1">
        <w:trPr>
          <w:tblHeader/>
          <w:jc w:val="center"/>
        </w:trPr>
        <w:tc>
          <w:tcPr>
            <w:tcW w:w="704" w:type="dxa"/>
            <w:vMerge w:val="restart"/>
            <w:vAlign w:val="center"/>
          </w:tcPr>
          <w:p w14:paraId="6F65F7D5" w14:textId="77777777" w:rsidR="00AA2D5A" w:rsidRPr="00F9519C" w:rsidRDefault="00AA2D5A" w:rsidP="008860D1">
            <w:pPr>
              <w:pStyle w:val="TAH"/>
              <w:keepNext w:val="0"/>
              <w:keepLines w:val="0"/>
            </w:pPr>
            <w:r w:rsidRPr="00F9519C">
              <w:t>UL band</w:t>
            </w:r>
          </w:p>
        </w:tc>
        <w:tc>
          <w:tcPr>
            <w:tcW w:w="709" w:type="dxa"/>
            <w:vMerge w:val="restart"/>
            <w:vAlign w:val="center"/>
          </w:tcPr>
          <w:p w14:paraId="35E1A3F6" w14:textId="77777777" w:rsidR="00AA2D5A" w:rsidRPr="00F9519C" w:rsidRDefault="00AA2D5A" w:rsidP="008860D1">
            <w:pPr>
              <w:pStyle w:val="TAH"/>
              <w:keepNext w:val="0"/>
              <w:keepLines w:val="0"/>
            </w:pPr>
            <w:r w:rsidRPr="00F9519C">
              <w:t>DL band</w:t>
            </w:r>
          </w:p>
        </w:tc>
        <w:tc>
          <w:tcPr>
            <w:tcW w:w="858" w:type="dxa"/>
            <w:vAlign w:val="center"/>
          </w:tcPr>
          <w:p w14:paraId="2C5BD854" w14:textId="77777777" w:rsidR="00AA2D5A" w:rsidRPr="00F9519C" w:rsidRDefault="00AA2D5A" w:rsidP="008860D1">
            <w:pPr>
              <w:pStyle w:val="TAH"/>
              <w:keepNext w:val="0"/>
              <w:keepLines w:val="0"/>
            </w:pPr>
            <w:r w:rsidRPr="00F9519C">
              <w:t>UL BW</w:t>
            </w:r>
          </w:p>
        </w:tc>
        <w:tc>
          <w:tcPr>
            <w:tcW w:w="843" w:type="dxa"/>
            <w:vAlign w:val="center"/>
          </w:tcPr>
          <w:p w14:paraId="5A86DEB0" w14:textId="77777777" w:rsidR="00AA2D5A" w:rsidRPr="00F9519C" w:rsidRDefault="00AA2D5A" w:rsidP="008860D1">
            <w:pPr>
              <w:pStyle w:val="TAH"/>
              <w:keepNext w:val="0"/>
              <w:keepLines w:val="0"/>
              <w:rPr>
                <w:lang w:eastAsia="zh-CN"/>
              </w:rPr>
            </w:pPr>
            <w:r w:rsidRPr="00F9519C">
              <w:rPr>
                <w:lang w:eastAsia="zh-CN"/>
              </w:rPr>
              <w:t>SCS of UL band</w:t>
            </w:r>
          </w:p>
        </w:tc>
        <w:tc>
          <w:tcPr>
            <w:tcW w:w="1972" w:type="dxa"/>
            <w:vAlign w:val="center"/>
          </w:tcPr>
          <w:p w14:paraId="0319ED6B" w14:textId="77777777" w:rsidR="00AA2D5A" w:rsidRPr="00F9519C" w:rsidRDefault="00AA2D5A" w:rsidP="008860D1">
            <w:pPr>
              <w:pStyle w:val="TAH"/>
              <w:keepNext w:val="0"/>
              <w:keepLines w:val="0"/>
            </w:pPr>
            <w:r w:rsidRPr="00F9519C">
              <w:t>UL RB Allocation</w:t>
            </w:r>
          </w:p>
        </w:tc>
        <w:tc>
          <w:tcPr>
            <w:tcW w:w="1047" w:type="dxa"/>
            <w:vAlign w:val="center"/>
          </w:tcPr>
          <w:p w14:paraId="14B5CF6E" w14:textId="77777777" w:rsidR="00AA2D5A" w:rsidRPr="00F9519C" w:rsidRDefault="00AA2D5A" w:rsidP="008860D1">
            <w:pPr>
              <w:pStyle w:val="TAH"/>
              <w:keepNext w:val="0"/>
              <w:keepLines w:val="0"/>
            </w:pPr>
            <w:r w:rsidRPr="00F9519C">
              <w:t>DL BW</w:t>
            </w:r>
          </w:p>
        </w:tc>
        <w:tc>
          <w:tcPr>
            <w:tcW w:w="1002" w:type="dxa"/>
            <w:vAlign w:val="center"/>
          </w:tcPr>
          <w:p w14:paraId="1DE3733A" w14:textId="77777777" w:rsidR="00AA2D5A" w:rsidRPr="00F9519C" w:rsidRDefault="00AA2D5A" w:rsidP="008860D1">
            <w:pPr>
              <w:pStyle w:val="TAH"/>
              <w:keepNext w:val="0"/>
              <w:keepLines w:val="0"/>
            </w:pPr>
            <w:r w:rsidRPr="00F9519C">
              <w:t>MSD</w:t>
            </w:r>
          </w:p>
        </w:tc>
        <w:tc>
          <w:tcPr>
            <w:tcW w:w="1082" w:type="dxa"/>
            <w:vMerge w:val="restart"/>
            <w:vAlign w:val="center"/>
          </w:tcPr>
          <w:p w14:paraId="39C82E65" w14:textId="77777777" w:rsidR="00AA2D5A" w:rsidRPr="00F9519C" w:rsidRDefault="00AA2D5A" w:rsidP="008860D1">
            <w:pPr>
              <w:pStyle w:val="TAH"/>
              <w:keepNext w:val="0"/>
              <w:keepLines w:val="0"/>
              <w:rPr>
                <w:lang w:eastAsia="zh-CN"/>
              </w:rPr>
            </w:pPr>
            <w:r w:rsidRPr="00F9519C">
              <w:rPr>
                <w:lang w:eastAsia="zh-CN"/>
              </w:rPr>
              <w:t>UL/DL fc condition</w:t>
            </w:r>
          </w:p>
        </w:tc>
        <w:tc>
          <w:tcPr>
            <w:tcW w:w="1412" w:type="dxa"/>
            <w:vMerge w:val="restart"/>
            <w:vAlign w:val="center"/>
          </w:tcPr>
          <w:p w14:paraId="4FA8A69E" w14:textId="77777777" w:rsidR="00AA2D5A" w:rsidRPr="00F9519C" w:rsidRDefault="00AA2D5A" w:rsidP="008860D1">
            <w:pPr>
              <w:pStyle w:val="TAH"/>
              <w:keepNext w:val="0"/>
              <w:keepLines w:val="0"/>
              <w:rPr>
                <w:lang w:eastAsia="zh-CN"/>
              </w:rPr>
            </w:pPr>
            <w:r w:rsidRPr="00F9519C">
              <w:rPr>
                <w:lang w:eastAsia="zh-CN"/>
              </w:rPr>
              <w:t>UL/DL harmonic order</w:t>
            </w:r>
          </w:p>
        </w:tc>
      </w:tr>
      <w:tr w:rsidR="00AA2D5A" w:rsidRPr="00F9519C" w14:paraId="21E6F790" w14:textId="77777777" w:rsidTr="008860D1">
        <w:trPr>
          <w:tblHeader/>
          <w:jc w:val="center"/>
        </w:trPr>
        <w:tc>
          <w:tcPr>
            <w:tcW w:w="704" w:type="dxa"/>
            <w:vMerge/>
            <w:vAlign w:val="center"/>
          </w:tcPr>
          <w:p w14:paraId="4AD35D0A" w14:textId="77777777" w:rsidR="00AA2D5A" w:rsidRPr="00F9519C" w:rsidRDefault="00AA2D5A" w:rsidP="008860D1">
            <w:pPr>
              <w:spacing w:after="0"/>
              <w:jc w:val="center"/>
              <w:rPr>
                <w:rFonts w:ascii="Arial" w:hAnsi="Arial"/>
                <w:b/>
                <w:sz w:val="18"/>
              </w:rPr>
            </w:pPr>
          </w:p>
        </w:tc>
        <w:tc>
          <w:tcPr>
            <w:tcW w:w="709" w:type="dxa"/>
            <w:vMerge/>
            <w:vAlign w:val="center"/>
          </w:tcPr>
          <w:p w14:paraId="29A52805" w14:textId="77777777" w:rsidR="00AA2D5A" w:rsidRPr="00F9519C" w:rsidRDefault="00AA2D5A" w:rsidP="008860D1">
            <w:pPr>
              <w:spacing w:after="0"/>
              <w:jc w:val="center"/>
              <w:rPr>
                <w:rFonts w:ascii="Arial" w:hAnsi="Arial"/>
                <w:b/>
                <w:sz w:val="18"/>
              </w:rPr>
            </w:pPr>
          </w:p>
        </w:tc>
        <w:tc>
          <w:tcPr>
            <w:tcW w:w="858" w:type="dxa"/>
            <w:vAlign w:val="center"/>
          </w:tcPr>
          <w:p w14:paraId="3FFD040F" w14:textId="77777777" w:rsidR="00AA2D5A" w:rsidRPr="00F9519C" w:rsidRDefault="00AA2D5A" w:rsidP="008860D1">
            <w:pPr>
              <w:pStyle w:val="TAH"/>
              <w:keepNext w:val="0"/>
              <w:keepLines w:val="0"/>
            </w:pPr>
            <w:r w:rsidRPr="00F9519C">
              <w:t>(MHz)</w:t>
            </w:r>
          </w:p>
        </w:tc>
        <w:tc>
          <w:tcPr>
            <w:tcW w:w="843" w:type="dxa"/>
            <w:vAlign w:val="center"/>
          </w:tcPr>
          <w:p w14:paraId="68918EC9" w14:textId="77777777" w:rsidR="00AA2D5A" w:rsidRPr="00F9519C" w:rsidRDefault="00AA2D5A" w:rsidP="008860D1">
            <w:pPr>
              <w:pStyle w:val="TAH"/>
              <w:keepNext w:val="0"/>
              <w:keepLines w:val="0"/>
              <w:rPr>
                <w:lang w:eastAsia="zh-CN"/>
              </w:rPr>
            </w:pPr>
            <w:r w:rsidRPr="00F9519C">
              <w:rPr>
                <w:lang w:eastAsia="zh-CN"/>
              </w:rPr>
              <w:t>(kHz)</w:t>
            </w:r>
          </w:p>
        </w:tc>
        <w:tc>
          <w:tcPr>
            <w:tcW w:w="1972" w:type="dxa"/>
            <w:vAlign w:val="center"/>
          </w:tcPr>
          <w:p w14:paraId="331F9EF8" w14:textId="77777777" w:rsidR="00AA2D5A" w:rsidRPr="00F9519C" w:rsidRDefault="00AA2D5A" w:rsidP="008860D1">
            <w:pPr>
              <w:pStyle w:val="TAH"/>
              <w:keepNext w:val="0"/>
              <w:keepLines w:val="0"/>
            </w:pPr>
            <w:r w:rsidRPr="00F9519C">
              <w:t>L</w:t>
            </w:r>
            <w:r w:rsidRPr="00F9519C">
              <w:rPr>
                <w:vertAlign w:val="subscript"/>
              </w:rPr>
              <w:t>CRB</w:t>
            </w:r>
          </w:p>
        </w:tc>
        <w:tc>
          <w:tcPr>
            <w:tcW w:w="1047" w:type="dxa"/>
            <w:vAlign w:val="center"/>
          </w:tcPr>
          <w:p w14:paraId="5F2263C9" w14:textId="77777777" w:rsidR="00AA2D5A" w:rsidRPr="00F9519C" w:rsidRDefault="00AA2D5A" w:rsidP="008860D1">
            <w:pPr>
              <w:pStyle w:val="TAH"/>
              <w:keepNext w:val="0"/>
              <w:keepLines w:val="0"/>
            </w:pPr>
            <w:r w:rsidRPr="00F9519C">
              <w:t>(MHz)</w:t>
            </w:r>
          </w:p>
        </w:tc>
        <w:tc>
          <w:tcPr>
            <w:tcW w:w="1002" w:type="dxa"/>
            <w:vAlign w:val="center"/>
          </w:tcPr>
          <w:p w14:paraId="455B121A" w14:textId="77777777" w:rsidR="00AA2D5A" w:rsidRPr="00F9519C" w:rsidRDefault="00AA2D5A" w:rsidP="008860D1">
            <w:pPr>
              <w:pStyle w:val="TAH"/>
              <w:keepNext w:val="0"/>
              <w:keepLines w:val="0"/>
            </w:pPr>
            <w:r w:rsidRPr="00F9519C">
              <w:t>(dB)</w:t>
            </w:r>
          </w:p>
        </w:tc>
        <w:tc>
          <w:tcPr>
            <w:tcW w:w="1082" w:type="dxa"/>
            <w:vMerge/>
            <w:vAlign w:val="center"/>
          </w:tcPr>
          <w:p w14:paraId="51D2417E" w14:textId="77777777" w:rsidR="00AA2D5A" w:rsidRPr="00F9519C" w:rsidRDefault="00AA2D5A" w:rsidP="008860D1">
            <w:pPr>
              <w:spacing w:after="0"/>
              <w:rPr>
                <w:rFonts w:ascii="Arial" w:hAnsi="Arial" w:cs="Arial"/>
                <w:b/>
                <w:bCs/>
                <w:sz w:val="18"/>
                <w:szCs w:val="18"/>
                <w:lang w:eastAsia="zh-CN"/>
              </w:rPr>
            </w:pPr>
          </w:p>
        </w:tc>
        <w:tc>
          <w:tcPr>
            <w:tcW w:w="1412" w:type="dxa"/>
            <w:vMerge/>
            <w:vAlign w:val="center"/>
          </w:tcPr>
          <w:p w14:paraId="0A2754A5" w14:textId="77777777" w:rsidR="00AA2D5A" w:rsidRPr="00F9519C" w:rsidRDefault="00AA2D5A" w:rsidP="008860D1">
            <w:pPr>
              <w:spacing w:after="0"/>
              <w:rPr>
                <w:rFonts w:ascii="Arial" w:hAnsi="Arial" w:cs="Arial"/>
                <w:b/>
                <w:bCs/>
                <w:sz w:val="18"/>
                <w:szCs w:val="18"/>
                <w:lang w:eastAsia="zh-CN"/>
              </w:rPr>
            </w:pPr>
          </w:p>
        </w:tc>
      </w:tr>
      <w:tr w:rsidR="00AA2D5A" w:rsidRPr="00F9519C" w14:paraId="61080C65" w14:textId="77777777" w:rsidTr="008860D1">
        <w:trPr>
          <w:jc w:val="center"/>
        </w:trPr>
        <w:tc>
          <w:tcPr>
            <w:tcW w:w="704" w:type="dxa"/>
            <w:vAlign w:val="center"/>
          </w:tcPr>
          <w:p w14:paraId="69429ED4" w14:textId="77777777" w:rsidR="00AA2D5A" w:rsidRPr="00F9519C" w:rsidRDefault="00AA2D5A" w:rsidP="008860D1">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BD42CCB" w14:textId="77777777" w:rsidR="00AA2D5A" w:rsidRPr="00F9519C" w:rsidRDefault="00AA2D5A" w:rsidP="008860D1">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55C7324C" w14:textId="77777777" w:rsidR="00AA2D5A" w:rsidRPr="00F9519C" w:rsidRDefault="00AA2D5A" w:rsidP="008860D1">
            <w:pPr>
              <w:pStyle w:val="TAC"/>
              <w:keepNext w:val="0"/>
              <w:keepLines w:val="0"/>
              <w:rPr>
                <w:bCs/>
                <w:lang w:eastAsia="zh-CN"/>
              </w:rPr>
            </w:pPr>
            <w:r w:rsidRPr="00F9519C">
              <w:rPr>
                <w:bCs/>
                <w:lang w:eastAsia="zh-CN"/>
              </w:rPr>
              <w:t xml:space="preserve">10 </w:t>
            </w:r>
          </w:p>
        </w:tc>
        <w:tc>
          <w:tcPr>
            <w:tcW w:w="843" w:type="dxa"/>
            <w:vAlign w:val="center"/>
          </w:tcPr>
          <w:p w14:paraId="55E1838C" w14:textId="77777777" w:rsidR="00AA2D5A" w:rsidRPr="00F9519C" w:rsidRDefault="00AA2D5A" w:rsidP="008860D1">
            <w:pPr>
              <w:pStyle w:val="TAC"/>
              <w:keepNext w:val="0"/>
              <w:keepLines w:val="0"/>
              <w:rPr>
                <w:bCs/>
                <w:lang w:eastAsia="zh-CN"/>
              </w:rPr>
            </w:pPr>
            <w:r w:rsidRPr="00F9519C">
              <w:rPr>
                <w:bCs/>
                <w:lang w:eastAsia="zh-CN"/>
              </w:rPr>
              <w:t>15</w:t>
            </w:r>
          </w:p>
        </w:tc>
        <w:tc>
          <w:tcPr>
            <w:tcW w:w="1972" w:type="dxa"/>
            <w:noWrap/>
            <w:vAlign w:val="center"/>
          </w:tcPr>
          <w:p w14:paraId="478067F4" w14:textId="77777777" w:rsidR="00AA2D5A" w:rsidRPr="00F9519C" w:rsidRDefault="00AA2D5A" w:rsidP="008860D1">
            <w:pPr>
              <w:pStyle w:val="TAC"/>
              <w:keepNext w:val="0"/>
              <w:keepLines w:val="0"/>
              <w:rPr>
                <w:bCs/>
                <w:lang w:eastAsia="zh-CN"/>
              </w:rPr>
            </w:pPr>
            <w:r w:rsidRPr="00F9519C">
              <w:rPr>
                <w:bCs/>
                <w:lang w:eastAsia="zh-CN"/>
              </w:rPr>
              <w:t>25</w:t>
            </w:r>
          </w:p>
        </w:tc>
        <w:tc>
          <w:tcPr>
            <w:tcW w:w="1047" w:type="dxa"/>
            <w:noWrap/>
            <w:vAlign w:val="center"/>
          </w:tcPr>
          <w:p w14:paraId="2420CA2B" w14:textId="77777777" w:rsidR="00AA2D5A" w:rsidRPr="00F9519C" w:rsidRDefault="00AA2D5A" w:rsidP="008860D1">
            <w:pPr>
              <w:pStyle w:val="TAC"/>
              <w:keepNext w:val="0"/>
              <w:keepLines w:val="0"/>
              <w:rPr>
                <w:lang w:eastAsia="zh-CN"/>
              </w:rPr>
            </w:pPr>
            <w:r w:rsidRPr="00F9519C">
              <w:rPr>
                <w:rFonts w:hint="eastAsia"/>
                <w:lang w:eastAsia="zh-CN"/>
              </w:rPr>
              <w:t>5</w:t>
            </w:r>
          </w:p>
        </w:tc>
        <w:tc>
          <w:tcPr>
            <w:tcW w:w="1002" w:type="dxa"/>
            <w:noWrap/>
            <w:vAlign w:val="center"/>
          </w:tcPr>
          <w:p w14:paraId="18F894E3" w14:textId="77777777" w:rsidR="00AA2D5A" w:rsidRPr="00F9519C" w:rsidRDefault="00AA2D5A" w:rsidP="008860D1">
            <w:pPr>
              <w:pStyle w:val="TAC"/>
              <w:keepNext w:val="0"/>
              <w:keepLines w:val="0"/>
              <w:rPr>
                <w:bCs/>
                <w:lang w:eastAsia="zh-CN"/>
              </w:rPr>
            </w:pPr>
            <w:r>
              <w:rPr>
                <w:lang w:eastAsia="zh-CN"/>
              </w:rPr>
              <w:t>5.7</w:t>
            </w:r>
          </w:p>
        </w:tc>
        <w:tc>
          <w:tcPr>
            <w:tcW w:w="1082" w:type="dxa"/>
            <w:vAlign w:val="center"/>
          </w:tcPr>
          <w:p w14:paraId="137483F6" w14:textId="77777777" w:rsidR="00AA2D5A" w:rsidRPr="00F9519C" w:rsidRDefault="00AA2D5A" w:rsidP="008860D1">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77F73062" w14:textId="77777777" w:rsidR="00AA2D5A" w:rsidRPr="00F9519C" w:rsidRDefault="00AA2D5A" w:rsidP="008860D1">
            <w:pPr>
              <w:pStyle w:val="TAC"/>
              <w:keepNext w:val="0"/>
              <w:keepLines w:val="0"/>
              <w:rPr>
                <w:bCs/>
                <w:lang w:eastAsia="zh-CN"/>
              </w:rPr>
            </w:pPr>
            <w:r w:rsidRPr="00F9519C">
              <w:rPr>
                <w:rFonts w:hint="eastAsia"/>
                <w:bCs/>
                <w:lang w:eastAsia="zh-CN"/>
              </w:rPr>
              <w:t>UL1/DL4</w:t>
            </w:r>
          </w:p>
        </w:tc>
      </w:tr>
      <w:tr w:rsidR="00AA2D5A" w:rsidRPr="00F9519C" w14:paraId="5A85D3BD" w14:textId="77777777" w:rsidTr="008860D1">
        <w:trPr>
          <w:jc w:val="center"/>
        </w:trPr>
        <w:tc>
          <w:tcPr>
            <w:tcW w:w="704" w:type="dxa"/>
            <w:vAlign w:val="center"/>
          </w:tcPr>
          <w:p w14:paraId="0CD07502" w14:textId="77777777" w:rsidR="00AA2D5A" w:rsidRPr="00F9519C" w:rsidRDefault="00AA2D5A" w:rsidP="008860D1">
            <w:pPr>
              <w:pStyle w:val="TAC"/>
              <w:keepNext w:val="0"/>
              <w:keepLines w:val="0"/>
              <w:rPr>
                <w:lang w:eastAsia="zh-CN"/>
              </w:rPr>
            </w:pPr>
            <w:r w:rsidRPr="00F9519C">
              <w:rPr>
                <w:rFonts w:hint="eastAsia"/>
                <w:lang w:eastAsia="zh-CN"/>
              </w:rPr>
              <w:t>n</w:t>
            </w:r>
            <w:r w:rsidRPr="00F9519C">
              <w:rPr>
                <w:lang w:eastAsia="zh-CN"/>
              </w:rPr>
              <w:t>77</w:t>
            </w:r>
          </w:p>
        </w:tc>
        <w:tc>
          <w:tcPr>
            <w:tcW w:w="709" w:type="dxa"/>
            <w:vAlign w:val="center"/>
          </w:tcPr>
          <w:p w14:paraId="342579EF" w14:textId="77777777" w:rsidR="00AA2D5A" w:rsidRPr="00F9519C" w:rsidRDefault="00AA2D5A" w:rsidP="008860D1">
            <w:pPr>
              <w:pStyle w:val="TAC"/>
              <w:keepNext w:val="0"/>
              <w:keepLines w:val="0"/>
              <w:rPr>
                <w:lang w:eastAsia="zh-CN"/>
              </w:rPr>
            </w:pPr>
            <w:r w:rsidRPr="00F9519C">
              <w:rPr>
                <w:rFonts w:hint="eastAsia"/>
                <w:lang w:eastAsia="zh-CN"/>
              </w:rPr>
              <w:t>n</w:t>
            </w:r>
            <w:r w:rsidRPr="00F9519C">
              <w:rPr>
                <w:lang w:eastAsia="zh-CN"/>
              </w:rPr>
              <w:t>5</w:t>
            </w:r>
          </w:p>
        </w:tc>
        <w:tc>
          <w:tcPr>
            <w:tcW w:w="858" w:type="dxa"/>
            <w:noWrap/>
            <w:vAlign w:val="center"/>
          </w:tcPr>
          <w:p w14:paraId="1CC3A61C" w14:textId="77777777" w:rsidR="00AA2D5A" w:rsidRPr="00F9519C" w:rsidRDefault="00AA2D5A" w:rsidP="008860D1">
            <w:pPr>
              <w:pStyle w:val="TAC"/>
              <w:keepNext w:val="0"/>
              <w:keepLines w:val="0"/>
              <w:rPr>
                <w:bCs/>
                <w:lang w:eastAsia="zh-CN"/>
              </w:rPr>
            </w:pPr>
            <w:r w:rsidRPr="00F9519C">
              <w:rPr>
                <w:bCs/>
                <w:lang w:eastAsia="zh-CN"/>
              </w:rPr>
              <w:t>10</w:t>
            </w:r>
          </w:p>
        </w:tc>
        <w:tc>
          <w:tcPr>
            <w:tcW w:w="843" w:type="dxa"/>
            <w:vAlign w:val="center"/>
          </w:tcPr>
          <w:p w14:paraId="18C8434F" w14:textId="77777777" w:rsidR="00AA2D5A" w:rsidRPr="00F9519C" w:rsidRDefault="00AA2D5A" w:rsidP="008860D1">
            <w:pPr>
              <w:pStyle w:val="TAC"/>
              <w:keepNext w:val="0"/>
              <w:keepLines w:val="0"/>
              <w:rPr>
                <w:bCs/>
                <w:lang w:eastAsia="zh-CN"/>
              </w:rPr>
            </w:pPr>
            <w:r w:rsidRPr="00F9519C">
              <w:rPr>
                <w:bCs/>
                <w:lang w:eastAsia="zh-CN"/>
              </w:rPr>
              <w:t>15</w:t>
            </w:r>
          </w:p>
        </w:tc>
        <w:tc>
          <w:tcPr>
            <w:tcW w:w="1972" w:type="dxa"/>
            <w:noWrap/>
            <w:vAlign w:val="center"/>
          </w:tcPr>
          <w:p w14:paraId="55CAFDF2" w14:textId="77777777" w:rsidR="00AA2D5A" w:rsidRPr="00F9519C" w:rsidRDefault="00AA2D5A" w:rsidP="008860D1">
            <w:pPr>
              <w:pStyle w:val="TAC"/>
              <w:keepNext w:val="0"/>
              <w:keepLines w:val="0"/>
              <w:rPr>
                <w:bCs/>
                <w:lang w:eastAsia="zh-CN"/>
              </w:rPr>
            </w:pPr>
            <w:r w:rsidRPr="00F9519C">
              <w:rPr>
                <w:bCs/>
                <w:lang w:eastAsia="zh-CN"/>
              </w:rPr>
              <w:t>25</w:t>
            </w:r>
          </w:p>
        </w:tc>
        <w:tc>
          <w:tcPr>
            <w:tcW w:w="1047" w:type="dxa"/>
            <w:noWrap/>
            <w:vAlign w:val="center"/>
          </w:tcPr>
          <w:p w14:paraId="677D1B5B" w14:textId="77777777" w:rsidR="00AA2D5A" w:rsidRPr="00F9519C" w:rsidRDefault="00AA2D5A" w:rsidP="008860D1">
            <w:pPr>
              <w:pStyle w:val="TAC"/>
              <w:keepNext w:val="0"/>
              <w:keepLines w:val="0"/>
              <w:rPr>
                <w:lang w:eastAsia="zh-CN"/>
              </w:rPr>
            </w:pPr>
            <w:r w:rsidRPr="00F9519C">
              <w:rPr>
                <w:rFonts w:hint="eastAsia"/>
                <w:lang w:eastAsia="zh-CN"/>
              </w:rPr>
              <w:t>2</w:t>
            </w:r>
            <w:r w:rsidRPr="00F9519C">
              <w:rPr>
                <w:lang w:eastAsia="zh-CN"/>
              </w:rPr>
              <w:t>0</w:t>
            </w:r>
          </w:p>
        </w:tc>
        <w:tc>
          <w:tcPr>
            <w:tcW w:w="1002" w:type="dxa"/>
            <w:noWrap/>
            <w:vAlign w:val="center"/>
          </w:tcPr>
          <w:p w14:paraId="458F6838" w14:textId="77777777" w:rsidR="00AA2D5A" w:rsidRPr="00F9519C" w:rsidRDefault="00AA2D5A" w:rsidP="008860D1">
            <w:pPr>
              <w:pStyle w:val="TAC"/>
              <w:keepNext w:val="0"/>
              <w:keepLines w:val="0"/>
              <w:rPr>
                <w:bCs/>
                <w:lang w:eastAsia="zh-CN"/>
              </w:rPr>
            </w:pPr>
            <w:r>
              <w:rPr>
                <w:bCs/>
                <w:lang w:eastAsia="zh-CN"/>
              </w:rPr>
              <w:t>0.8</w:t>
            </w:r>
          </w:p>
        </w:tc>
        <w:tc>
          <w:tcPr>
            <w:tcW w:w="1082" w:type="dxa"/>
            <w:vAlign w:val="center"/>
          </w:tcPr>
          <w:p w14:paraId="299E1758" w14:textId="77777777" w:rsidR="00AA2D5A" w:rsidRPr="00F9519C" w:rsidRDefault="00AA2D5A" w:rsidP="008860D1">
            <w:pPr>
              <w:pStyle w:val="TAC"/>
              <w:keepNext w:val="0"/>
              <w:keepLines w:val="0"/>
              <w:rPr>
                <w:bCs/>
                <w:lang w:eastAsia="zh-CN"/>
              </w:rPr>
            </w:pPr>
            <w:r w:rsidRPr="00F9519C">
              <w:rPr>
                <w:bCs/>
                <w:lang w:eastAsia="zh-CN"/>
              </w:rPr>
              <w:t xml:space="preserve">NOTE </w:t>
            </w:r>
            <w:r w:rsidRPr="00F9519C">
              <w:rPr>
                <w:rFonts w:hint="eastAsia"/>
                <w:bCs/>
                <w:lang w:eastAsia="zh-CN"/>
              </w:rPr>
              <w:t>8</w:t>
            </w:r>
          </w:p>
        </w:tc>
        <w:tc>
          <w:tcPr>
            <w:tcW w:w="1412" w:type="dxa"/>
            <w:vAlign w:val="center"/>
          </w:tcPr>
          <w:p w14:paraId="30F24D22" w14:textId="77777777" w:rsidR="00AA2D5A" w:rsidRPr="00F9519C" w:rsidRDefault="00AA2D5A" w:rsidP="008860D1">
            <w:pPr>
              <w:pStyle w:val="TAC"/>
              <w:keepNext w:val="0"/>
              <w:keepLines w:val="0"/>
              <w:rPr>
                <w:bCs/>
                <w:lang w:eastAsia="zh-CN"/>
              </w:rPr>
            </w:pPr>
            <w:r w:rsidRPr="00F9519C">
              <w:rPr>
                <w:rFonts w:hint="eastAsia"/>
                <w:bCs/>
                <w:lang w:eastAsia="zh-CN"/>
              </w:rPr>
              <w:t>UL1/DL4</w:t>
            </w:r>
          </w:p>
        </w:tc>
      </w:tr>
      <w:tr w:rsidR="00AA2D5A" w:rsidRPr="00F9519C" w14:paraId="7945BE7D" w14:textId="77777777" w:rsidTr="008860D1">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9C2B821" w14:textId="77777777" w:rsidR="00AA2D5A" w:rsidRPr="00F9519C" w:rsidRDefault="00AA2D5A" w:rsidP="008860D1">
            <w:pPr>
              <w:pStyle w:val="TAC"/>
              <w:keepNext w:val="0"/>
              <w:keepLines w:val="0"/>
              <w:rPr>
                <w:lang w:eastAsia="zh-CN"/>
              </w:rPr>
            </w:pPr>
            <w:r w:rsidRPr="00F9519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E1E9811" w14:textId="77777777" w:rsidR="00AA2D5A" w:rsidRPr="00F9519C" w:rsidRDefault="00AA2D5A" w:rsidP="008860D1">
            <w:pPr>
              <w:pStyle w:val="TAC"/>
              <w:keepNext w:val="0"/>
              <w:keepLines w:val="0"/>
              <w:rPr>
                <w:lang w:eastAsia="zh-CN"/>
              </w:rPr>
            </w:pPr>
            <w:r w:rsidRPr="00F9519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66BC81FD" w14:textId="77777777" w:rsidR="00AA2D5A" w:rsidRPr="00F9519C" w:rsidRDefault="00AA2D5A" w:rsidP="008860D1">
            <w:pPr>
              <w:pStyle w:val="TAC"/>
              <w:keepNext w:val="0"/>
              <w:keepLines w:val="0"/>
              <w:rPr>
                <w:bCs/>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8D3C17E" w14:textId="77777777" w:rsidR="00AA2D5A" w:rsidRPr="00F9519C" w:rsidRDefault="00AA2D5A" w:rsidP="008860D1">
            <w:pPr>
              <w:pStyle w:val="TAC"/>
              <w:keepNext w:val="0"/>
              <w:keepLines w:val="0"/>
              <w:rPr>
                <w:bCs/>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B2DEE9" w14:textId="77777777" w:rsidR="00AA2D5A" w:rsidRPr="00F9519C" w:rsidRDefault="00AA2D5A" w:rsidP="008860D1">
            <w:pPr>
              <w:pStyle w:val="TAC"/>
              <w:keepNext w:val="0"/>
              <w:keepLines w:val="0"/>
              <w:rPr>
                <w:bCs/>
                <w:lang w:eastAsia="zh-CN"/>
              </w:rPr>
            </w:pPr>
            <w:r w:rsidRPr="00F9519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F1E45D8" w14:textId="77777777" w:rsidR="00AA2D5A" w:rsidRPr="00F9519C" w:rsidRDefault="00AA2D5A" w:rsidP="008860D1">
            <w:pPr>
              <w:pStyle w:val="TAC"/>
              <w:keepNext w:val="0"/>
              <w:keepLines w:val="0"/>
              <w:rPr>
                <w:lang w:eastAsia="zh-CN"/>
              </w:rPr>
            </w:pPr>
            <w:r w:rsidRPr="00F9519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76A47F5" w14:textId="77777777" w:rsidR="00AA2D5A" w:rsidRPr="00F9519C" w:rsidRDefault="00AA2D5A" w:rsidP="008860D1">
            <w:pPr>
              <w:pStyle w:val="TAC"/>
              <w:keepNext w:val="0"/>
              <w:keepLines w:val="0"/>
              <w:rPr>
                <w:lang w:eastAsia="zh-CN"/>
              </w:rPr>
            </w:pPr>
            <w:r w:rsidRPr="00F9519C">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23576FB3" w14:textId="77777777" w:rsidR="00AA2D5A" w:rsidRPr="00F9519C" w:rsidRDefault="00AA2D5A" w:rsidP="008860D1">
            <w:pPr>
              <w:pStyle w:val="TAC"/>
              <w:keepNext w:val="0"/>
              <w:keepLines w:val="0"/>
              <w:rPr>
                <w:bCs/>
                <w:lang w:eastAsia="zh-CN"/>
              </w:rPr>
            </w:pPr>
            <w:r w:rsidRPr="00F9519C">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6C64FCDE" w14:textId="77777777" w:rsidR="00AA2D5A" w:rsidRPr="00F9519C" w:rsidRDefault="00AA2D5A" w:rsidP="008860D1">
            <w:pPr>
              <w:pStyle w:val="TAC"/>
              <w:keepNext w:val="0"/>
              <w:keepLines w:val="0"/>
              <w:rPr>
                <w:bCs/>
                <w:lang w:eastAsia="zh-CN"/>
              </w:rPr>
            </w:pPr>
            <w:r w:rsidRPr="00F9519C">
              <w:rPr>
                <w:bCs/>
                <w:lang w:eastAsia="zh-CN"/>
              </w:rPr>
              <w:t>UL1/DL4</w:t>
            </w:r>
          </w:p>
        </w:tc>
      </w:tr>
    </w:tbl>
    <w:p w14:paraId="03A9CCB5" w14:textId="77777777" w:rsidR="00AA2D5A" w:rsidRDefault="00AA2D5A" w:rsidP="00AA2D5A">
      <w:pPr>
        <w:rPr>
          <w:lang w:val="en-US" w:eastAsia="zh-CN"/>
        </w:rPr>
      </w:pPr>
    </w:p>
    <w:p w14:paraId="22754BA5" w14:textId="215E1703" w:rsidR="00AA2D5A" w:rsidRPr="00AA1738" w:rsidRDefault="00814A0C" w:rsidP="00AA2D5A">
      <w:pPr>
        <w:rPr>
          <w:rFonts w:eastAsiaTheme="minorEastAsia"/>
          <w:lang w:eastAsia="zh-CN"/>
        </w:rPr>
      </w:pPr>
      <w:r>
        <w:rPr>
          <w:rFonts w:eastAsia="游明朝"/>
          <w:lang w:val="en-US" w:eastAsia="ja-JP"/>
        </w:rPr>
        <w:t>W</w:t>
      </w:r>
      <w:r w:rsidR="00B634C7" w:rsidRPr="00B634C7">
        <w:rPr>
          <w:rFonts w:eastAsia="游明朝"/>
          <w:lang w:val="en-US" w:eastAsia="ja-JP"/>
        </w:rPr>
        <w:t>e propose reusing the CA_n26-n77 setup for cases where DL BW = 5 MHz, since band n18 falls within band n26, while 815-824 MHz lies outside the range of band n5. For DL BW = 15 MHz, the MSD value has been calculated accordingly. Furthermore, REFSENS differences between band 26 and band n18 are not considered, following Nokia’s comment on R4-2412850.</w:t>
      </w:r>
      <w:r w:rsidR="00AA2D5A">
        <w:rPr>
          <w:rFonts w:eastAsia="游明朝" w:hint="eastAsia"/>
          <w:lang w:eastAsia="ja-JP"/>
        </w:rPr>
        <w:t xml:space="preserve"> </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17837EA0" w14:textId="77777777" w:rsidR="00C74FF1" w:rsidRPr="00875C51" w:rsidRDefault="00C74FF1" w:rsidP="00C74FF1">
      <w:pPr>
        <w:rPr>
          <w:lang w:eastAsia="zh-CN"/>
        </w:rPr>
      </w:pPr>
      <w:r w:rsidRPr="00875C51">
        <w:rPr>
          <w:rFonts w:eastAsia="游明朝"/>
          <w:lang w:val="en-US" w:eastAsia="ja-JP"/>
        </w:rPr>
        <w:t xml:space="preserve">[1] </w:t>
      </w:r>
      <w:r w:rsidRPr="00875C51">
        <w:rPr>
          <w:lang w:eastAsia="zh-CN"/>
        </w:rPr>
        <w:t>3GPP TR 38.717-02-01 V17.0.0 (2022-06)</w:t>
      </w:r>
    </w:p>
    <w:p w14:paraId="2A9D7806" w14:textId="77777777" w:rsidR="00C74FF1" w:rsidRPr="00875C51" w:rsidRDefault="00C74FF1" w:rsidP="00C74FF1">
      <w:r w:rsidRPr="00875C51">
        <w:t xml:space="preserve">[2] 3GPP TS 38-101-1-i90(2025-03) </w:t>
      </w:r>
    </w:p>
    <w:p w14:paraId="55B24CA3" w14:textId="40DD20D2" w:rsidR="00281645" w:rsidRPr="00875C51" w:rsidRDefault="00C74FF1" w:rsidP="00281645">
      <w:r w:rsidRPr="00875C51">
        <w:t xml:space="preserve">[3] </w:t>
      </w:r>
      <w:r w:rsidR="00875C51" w:rsidRPr="00875C51">
        <w:rPr>
          <w:rFonts w:eastAsia="游明朝"/>
          <w:lang w:eastAsia="ja-JP"/>
        </w:rPr>
        <w:t xml:space="preserve">R4-2412850, </w:t>
      </w:r>
      <w:r w:rsidR="00875C51" w:rsidRPr="00875C51">
        <w:rPr>
          <w:color w:val="000000"/>
          <w:lang w:eastAsia="ja-JP"/>
        </w:rPr>
        <w:t>TP for TR 38719-02-01 CA_n18A-n41A</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lastRenderedPageBreak/>
        <w:t>Text Proposal</w:t>
      </w:r>
    </w:p>
    <w:p w14:paraId="7DFC22FE" w14:textId="452BFC3F"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07265F29" w14:textId="77777777" w:rsidR="00FA6EE8" w:rsidRDefault="00FA6EE8" w:rsidP="00FA6EE8">
      <w:pPr>
        <w:pStyle w:val="2"/>
        <w:rPr>
          <w:ins w:id="1" w:author="盧 鋒" w:date="2025-05-09T16:33:00Z"/>
        </w:rPr>
      </w:pPr>
      <w:bookmarkStart w:id="2" w:name="_Toc3572"/>
      <w:bookmarkStart w:id="3" w:name="_Toc25039"/>
      <w:bookmarkStart w:id="4" w:name="_Toc2158"/>
      <w:bookmarkStart w:id="5" w:name="_Toc12199"/>
      <w:bookmarkStart w:id="6" w:name="_Toc109047237"/>
      <w:bookmarkStart w:id="7" w:name="_Toc4824"/>
      <w:bookmarkStart w:id="8" w:name="_Toc9269"/>
      <w:bookmarkStart w:id="9" w:name="_Toc2213"/>
      <w:bookmarkStart w:id="10" w:name="_Toc27976"/>
      <w:bookmarkStart w:id="11" w:name="_Toc25674"/>
      <w:bookmarkStart w:id="12" w:name="_Toc15849"/>
      <w:bookmarkStart w:id="13" w:name="_Toc13396"/>
      <w:bookmarkStart w:id="14" w:name="_Toc25798"/>
      <w:ins w:id="15" w:author="盧 鋒" w:date="2025-05-09T16:33:00Z">
        <w:r>
          <w:t>5.</w:t>
        </w:r>
        <w:r>
          <w:rPr>
            <w:rFonts w:hint="eastAsia"/>
            <w:lang w:eastAsia="zh-CN"/>
          </w:rPr>
          <w:t>x</w:t>
        </w:r>
        <w:r>
          <w:tab/>
          <w:t>CA_n18-n</w:t>
        </w:r>
        <w:bookmarkEnd w:id="2"/>
        <w:bookmarkEnd w:id="3"/>
        <w:bookmarkEnd w:id="4"/>
        <w:bookmarkEnd w:id="5"/>
        <w:bookmarkEnd w:id="6"/>
        <w:bookmarkEnd w:id="7"/>
        <w:bookmarkEnd w:id="8"/>
        <w:bookmarkEnd w:id="9"/>
        <w:bookmarkEnd w:id="10"/>
        <w:bookmarkEnd w:id="11"/>
        <w:bookmarkEnd w:id="12"/>
        <w:bookmarkEnd w:id="13"/>
        <w:bookmarkEnd w:id="14"/>
        <w:r>
          <w:t>77</w:t>
        </w:r>
      </w:ins>
    </w:p>
    <w:p w14:paraId="661D5693" w14:textId="77777777" w:rsidR="00FA6EE8" w:rsidRPr="00BF7650" w:rsidRDefault="00FA6EE8" w:rsidP="00FA6EE8">
      <w:pPr>
        <w:pStyle w:val="3"/>
        <w:rPr>
          <w:ins w:id="16" w:author="盧 鋒" w:date="2025-05-09T16:33:00Z"/>
          <w:rFonts w:cs="Arial"/>
          <w:sz w:val="24"/>
          <w:szCs w:val="28"/>
          <w:lang w:val="en-US" w:eastAsia="zh-CN"/>
        </w:rPr>
      </w:pPr>
      <w:bookmarkStart w:id="17" w:name="_Toc76509005"/>
      <w:bookmarkStart w:id="18" w:name="_Toc29802097"/>
      <w:bookmarkStart w:id="19" w:name="_Toc61372624"/>
      <w:bookmarkStart w:id="20" w:name="_Toc61367241"/>
      <w:bookmarkStart w:id="21" w:name="_Toc29801673"/>
      <w:bookmarkStart w:id="22" w:name="_Toc68230564"/>
      <w:bookmarkStart w:id="23" w:name="_Toc45888002"/>
      <w:bookmarkStart w:id="24" w:name="_Toc83580305"/>
      <w:bookmarkStart w:id="25" w:name="_Toc37251223"/>
      <w:bookmarkStart w:id="26" w:name="_Toc84413423"/>
      <w:bookmarkStart w:id="27" w:name="_Toc29802722"/>
      <w:bookmarkStart w:id="28" w:name="_Toc75466983"/>
      <w:bookmarkStart w:id="29" w:name="_Toc76717995"/>
      <w:bookmarkStart w:id="30" w:name="_Toc36107464"/>
      <w:bookmarkStart w:id="31" w:name="_Toc69083977"/>
      <w:bookmarkStart w:id="32" w:name="_Toc45888601"/>
      <w:bookmarkStart w:id="33" w:name="_Toc84404814"/>
      <w:bookmarkStart w:id="34" w:name="_Toc13432"/>
      <w:bookmarkStart w:id="35" w:name="_Toc16866"/>
      <w:bookmarkStart w:id="36" w:name="_Toc30915"/>
      <w:bookmarkStart w:id="37" w:name="_Toc109047238"/>
      <w:bookmarkStart w:id="38" w:name="_Toc22572"/>
      <w:bookmarkStart w:id="39" w:name="_Toc6570"/>
      <w:bookmarkStart w:id="40" w:name="_Toc16809"/>
      <w:ins w:id="41" w:author="盧 鋒" w:date="2025-05-09T16:33:00Z">
        <w:r w:rsidRPr="00BF7650">
          <w:rPr>
            <w:sz w:val="24"/>
          </w:rPr>
          <w:t>5.x.1</w:t>
        </w:r>
        <w:r w:rsidRPr="00BF7650">
          <w:rPr>
            <w:sz w:val="24"/>
          </w:rPr>
          <w:tab/>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BF7650">
          <w:rPr>
            <w:rFonts w:cs="Arial"/>
            <w:sz w:val="24"/>
            <w:szCs w:val="28"/>
            <w:lang w:val="en-US" w:eastAsia="zh-CN"/>
          </w:rPr>
          <w:t>Common for 1 band UL and 2 bands UL CA</w:t>
        </w:r>
        <w:bookmarkEnd w:id="34"/>
        <w:bookmarkEnd w:id="35"/>
        <w:bookmarkEnd w:id="36"/>
        <w:bookmarkEnd w:id="37"/>
        <w:bookmarkEnd w:id="38"/>
        <w:bookmarkEnd w:id="39"/>
        <w:bookmarkEnd w:id="40"/>
      </w:ins>
    </w:p>
    <w:p w14:paraId="0E8F2577" w14:textId="77777777" w:rsidR="00FA6EE8" w:rsidRDefault="00FA6EE8" w:rsidP="00FA6EE8">
      <w:pPr>
        <w:pStyle w:val="4"/>
        <w:rPr>
          <w:ins w:id="42" w:author="盧 鋒" w:date="2025-05-09T16:33:00Z"/>
        </w:rPr>
      </w:pPr>
      <w:bookmarkStart w:id="43" w:name="_Toc69083979"/>
      <w:bookmarkStart w:id="44" w:name="_Toc84404816"/>
      <w:bookmarkStart w:id="45" w:name="_Toc68230566"/>
      <w:bookmarkStart w:id="46" w:name="_Toc76717997"/>
      <w:bookmarkStart w:id="47" w:name="_Toc83580307"/>
      <w:bookmarkStart w:id="48" w:name="_Toc75466985"/>
      <w:bookmarkStart w:id="49" w:name="_Toc45888603"/>
      <w:bookmarkStart w:id="50" w:name="_Toc76509007"/>
      <w:bookmarkStart w:id="51" w:name="_Toc61372626"/>
      <w:bookmarkStart w:id="52" w:name="_Toc61367243"/>
      <w:bookmarkStart w:id="53" w:name="_Toc84413425"/>
      <w:bookmarkStart w:id="54" w:name="_Toc45888004"/>
      <w:bookmarkStart w:id="55" w:name="_Toc22597"/>
      <w:bookmarkStart w:id="56" w:name="_Toc109047239"/>
      <w:ins w:id="57" w:author="盧 鋒" w:date="2025-05-09T16:33:00Z">
        <w:r>
          <w:t>5.x.1.1</w:t>
        </w:r>
        <w:r>
          <w:tab/>
        </w:r>
        <w:bookmarkStart w:id="58" w:name="OLE_LINK19"/>
        <w:bookmarkEnd w:id="43"/>
        <w:bookmarkEnd w:id="44"/>
        <w:bookmarkEnd w:id="45"/>
        <w:bookmarkEnd w:id="46"/>
        <w:bookmarkEnd w:id="47"/>
        <w:bookmarkEnd w:id="48"/>
        <w:bookmarkEnd w:id="49"/>
        <w:bookmarkEnd w:id="50"/>
        <w:bookmarkEnd w:id="51"/>
        <w:bookmarkEnd w:id="52"/>
        <w:bookmarkEnd w:id="53"/>
        <w:bookmarkEnd w:id="54"/>
        <w:r>
          <w:rPr>
            <w:rFonts w:cs="Arial"/>
            <w:lang w:eastAsia="zh-CN"/>
          </w:rPr>
          <w:t>Operating b</w:t>
        </w:r>
        <w:bookmarkEnd w:id="58"/>
        <w:r>
          <w:rPr>
            <w:rFonts w:cs="Arial"/>
            <w:lang w:eastAsia="zh-CN"/>
          </w:rPr>
          <w:t>ands for CA</w:t>
        </w:r>
        <w:bookmarkEnd w:id="55"/>
        <w:bookmarkEnd w:id="56"/>
      </w:ins>
    </w:p>
    <w:p w14:paraId="249CF477" w14:textId="77777777" w:rsidR="00FA6EE8" w:rsidRDefault="00FA6EE8" w:rsidP="00FA6EE8">
      <w:pPr>
        <w:pStyle w:val="TH"/>
        <w:rPr>
          <w:ins w:id="59" w:author="盧 鋒" w:date="2025-05-09T16:33:00Z"/>
          <w:lang w:eastAsia="zh-CN"/>
        </w:rPr>
      </w:pPr>
      <w:ins w:id="60" w:author="盧 鋒" w:date="2025-05-09T16:33:00Z">
        <w:r>
          <w:rPr>
            <w:rFonts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A6EE8" w14:paraId="1966F01D" w14:textId="77777777" w:rsidTr="008860D1">
        <w:trPr>
          <w:trHeight w:val="56"/>
          <w:jc w:val="center"/>
          <w:ins w:id="61" w:author="盧 鋒" w:date="2025-05-09T16:3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45B2F7B" w14:textId="77777777" w:rsidR="00FA6EE8" w:rsidRDefault="00FA6EE8" w:rsidP="008860D1">
            <w:pPr>
              <w:keepNext/>
              <w:keepLines/>
              <w:spacing w:after="0"/>
              <w:jc w:val="center"/>
              <w:rPr>
                <w:ins w:id="62" w:author="盧 鋒" w:date="2025-05-09T16:33:00Z"/>
                <w:rFonts w:ascii="Arial" w:hAnsi="Arial" w:cs="Arial"/>
                <w:b/>
                <w:sz w:val="18"/>
                <w:lang w:val="zh-CN" w:eastAsia="zh-CN"/>
              </w:rPr>
            </w:pPr>
            <w:ins w:id="63" w:author="盧 鋒" w:date="2025-05-09T16:33:00Z">
              <w:r>
                <w:rPr>
                  <w:rFonts w:ascii="Arial" w:hAnsi="Arial" w:cs="Arial"/>
                  <w:b/>
                  <w:sz w:val="18"/>
                  <w:lang w:val="zh-CN" w:eastAsia="ja-JP"/>
                </w:rPr>
                <w:t>NR</w:t>
              </w:r>
              <w:r>
                <w:rPr>
                  <w:rFonts w:ascii="Arial"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293948A4" w14:textId="77777777" w:rsidR="00FA6EE8" w:rsidRDefault="00FA6EE8" w:rsidP="008860D1">
            <w:pPr>
              <w:keepNext/>
              <w:keepLines/>
              <w:spacing w:after="0"/>
              <w:jc w:val="center"/>
              <w:rPr>
                <w:ins w:id="64" w:author="盧 鋒" w:date="2025-05-09T16:33:00Z"/>
                <w:rFonts w:ascii="Arial" w:hAnsi="Arial" w:cs="Arial"/>
                <w:b/>
                <w:bCs/>
                <w:sz w:val="18"/>
                <w:szCs w:val="18"/>
                <w:lang w:val="zh-CN" w:eastAsia="zh-CN"/>
              </w:rPr>
            </w:pPr>
            <w:ins w:id="65" w:author="盧 鋒" w:date="2025-05-09T16:33: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15A495F2" w14:textId="77777777" w:rsidR="00FA6EE8" w:rsidRDefault="00FA6EE8" w:rsidP="008860D1">
            <w:pPr>
              <w:keepNext/>
              <w:keepLines/>
              <w:spacing w:after="0"/>
              <w:jc w:val="center"/>
              <w:rPr>
                <w:ins w:id="66" w:author="盧 鋒" w:date="2025-05-09T16:33:00Z"/>
                <w:rFonts w:ascii="Arial" w:hAnsi="Arial" w:cs="Arial"/>
                <w:b/>
                <w:bCs/>
                <w:sz w:val="18"/>
                <w:szCs w:val="18"/>
                <w:lang w:val="zh-CN" w:eastAsia="zh-CN"/>
              </w:rPr>
            </w:pPr>
            <w:ins w:id="67" w:author="盧 鋒" w:date="2025-05-09T16:33: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191AA3" w14:textId="77777777" w:rsidR="00FA6EE8" w:rsidRDefault="00FA6EE8" w:rsidP="008860D1">
            <w:pPr>
              <w:keepNext/>
              <w:keepLines/>
              <w:spacing w:after="0"/>
              <w:jc w:val="center"/>
              <w:rPr>
                <w:ins w:id="68" w:author="盧 鋒" w:date="2025-05-09T16:33:00Z"/>
                <w:rFonts w:ascii="Arial" w:eastAsia="Malgun Gothic" w:hAnsi="Arial" w:cs="Arial"/>
                <w:b/>
                <w:bCs/>
                <w:sz w:val="18"/>
                <w:szCs w:val="18"/>
              </w:rPr>
            </w:pPr>
            <w:ins w:id="69" w:author="盧 鋒" w:date="2025-05-09T16:33:00Z">
              <w:r>
                <w:rPr>
                  <w:rFonts w:ascii="Arial" w:eastAsia="Malgun Gothic" w:hAnsi="Arial" w:cs="Arial"/>
                  <w:b/>
                  <w:bCs/>
                  <w:sz w:val="18"/>
                  <w:szCs w:val="18"/>
                </w:rPr>
                <w:t>Duplex</w:t>
              </w:r>
            </w:ins>
          </w:p>
          <w:p w14:paraId="6C1FC21E" w14:textId="77777777" w:rsidR="00FA6EE8" w:rsidRDefault="00FA6EE8" w:rsidP="008860D1">
            <w:pPr>
              <w:keepNext/>
              <w:keepLines/>
              <w:spacing w:after="0"/>
              <w:jc w:val="center"/>
              <w:rPr>
                <w:ins w:id="70" w:author="盧 鋒" w:date="2025-05-09T16:33:00Z"/>
                <w:rFonts w:ascii="Arial" w:hAnsi="Arial" w:cs="Arial"/>
                <w:b/>
                <w:bCs/>
                <w:sz w:val="18"/>
                <w:szCs w:val="18"/>
                <w:lang w:val="zh-CN" w:eastAsia="zh-CN"/>
              </w:rPr>
            </w:pPr>
            <w:ins w:id="71" w:author="盧 鋒" w:date="2025-05-09T16:33:00Z">
              <w:r>
                <w:rPr>
                  <w:rFonts w:ascii="Arial" w:eastAsia="Malgun Gothic" w:hAnsi="Arial" w:cs="Arial"/>
                  <w:b/>
                  <w:bCs/>
                  <w:sz w:val="18"/>
                  <w:szCs w:val="18"/>
                </w:rPr>
                <w:t>mode</w:t>
              </w:r>
            </w:ins>
          </w:p>
        </w:tc>
      </w:tr>
      <w:tr w:rsidR="00FA6EE8" w14:paraId="0100048C" w14:textId="77777777" w:rsidTr="008860D1">
        <w:trPr>
          <w:trHeight w:val="184"/>
          <w:jc w:val="center"/>
          <w:ins w:id="72" w:author="盧 鋒" w:date="2025-05-09T16:33:00Z"/>
        </w:trPr>
        <w:tc>
          <w:tcPr>
            <w:tcW w:w="715" w:type="dxa"/>
            <w:vMerge/>
            <w:tcBorders>
              <w:top w:val="single" w:sz="4" w:space="0" w:color="auto"/>
              <w:left w:val="single" w:sz="4" w:space="0" w:color="auto"/>
              <w:bottom w:val="single" w:sz="4" w:space="0" w:color="auto"/>
              <w:right w:val="single" w:sz="4" w:space="0" w:color="auto"/>
            </w:tcBorders>
            <w:vAlign w:val="center"/>
          </w:tcPr>
          <w:p w14:paraId="1D163BB7" w14:textId="77777777" w:rsidR="00FA6EE8" w:rsidRDefault="00FA6EE8" w:rsidP="008860D1">
            <w:pPr>
              <w:keepNext/>
              <w:keepLines/>
              <w:spacing w:after="0"/>
              <w:rPr>
                <w:ins w:id="73" w:author="盧 鋒" w:date="2025-05-09T16:33: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8FD9147" w14:textId="77777777" w:rsidR="00FA6EE8" w:rsidRDefault="00FA6EE8" w:rsidP="008860D1">
            <w:pPr>
              <w:keepNext/>
              <w:keepLines/>
              <w:spacing w:after="0"/>
              <w:jc w:val="center"/>
              <w:rPr>
                <w:ins w:id="74" w:author="盧 鋒" w:date="2025-05-09T16:33:00Z"/>
                <w:rFonts w:ascii="Arial" w:hAnsi="Arial" w:cs="Arial"/>
                <w:b/>
                <w:bCs/>
                <w:sz w:val="18"/>
                <w:szCs w:val="18"/>
                <w:lang w:val="zh-CN" w:eastAsia="zh-CN"/>
              </w:rPr>
            </w:pPr>
            <w:ins w:id="75" w:author="盧 鋒" w:date="2025-05-09T16:33: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32BB3AAB" w14:textId="77777777" w:rsidR="00FA6EE8" w:rsidRDefault="00FA6EE8" w:rsidP="008860D1">
            <w:pPr>
              <w:keepNext/>
              <w:keepLines/>
              <w:spacing w:after="0"/>
              <w:jc w:val="center"/>
              <w:rPr>
                <w:ins w:id="76" w:author="盧 鋒" w:date="2025-05-09T16:33:00Z"/>
                <w:rFonts w:ascii="Arial" w:hAnsi="Arial" w:cs="Arial"/>
                <w:b/>
                <w:bCs/>
                <w:sz w:val="18"/>
                <w:szCs w:val="18"/>
                <w:lang w:val="zh-CN" w:eastAsia="zh-CN"/>
              </w:rPr>
            </w:pPr>
            <w:ins w:id="77" w:author="盧 鋒" w:date="2025-05-09T16:33: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3C67EEC" w14:textId="77777777" w:rsidR="00FA6EE8" w:rsidRDefault="00FA6EE8" w:rsidP="008860D1">
            <w:pPr>
              <w:keepNext/>
              <w:keepLines/>
              <w:spacing w:after="0"/>
              <w:rPr>
                <w:ins w:id="78" w:author="盧 鋒" w:date="2025-05-09T16:33:00Z"/>
                <w:rFonts w:ascii="Arial" w:eastAsia="Calibri" w:hAnsi="Arial" w:cs="Arial"/>
                <w:b/>
                <w:bCs/>
                <w:sz w:val="18"/>
                <w:szCs w:val="18"/>
                <w:lang w:val="zh-CN" w:eastAsia="zh-CN"/>
              </w:rPr>
            </w:pPr>
          </w:p>
        </w:tc>
      </w:tr>
      <w:tr w:rsidR="00FA6EE8" w14:paraId="18FDABB5" w14:textId="77777777" w:rsidTr="008860D1">
        <w:trPr>
          <w:trHeight w:val="56"/>
          <w:jc w:val="center"/>
          <w:ins w:id="79" w:author="盧 鋒" w:date="2025-05-09T16:33:00Z"/>
        </w:trPr>
        <w:tc>
          <w:tcPr>
            <w:tcW w:w="715" w:type="dxa"/>
            <w:vMerge/>
            <w:tcBorders>
              <w:top w:val="single" w:sz="4" w:space="0" w:color="auto"/>
              <w:left w:val="single" w:sz="4" w:space="0" w:color="auto"/>
              <w:bottom w:val="single" w:sz="4" w:space="0" w:color="auto"/>
              <w:right w:val="single" w:sz="4" w:space="0" w:color="auto"/>
            </w:tcBorders>
            <w:vAlign w:val="center"/>
          </w:tcPr>
          <w:p w14:paraId="78BB160B" w14:textId="77777777" w:rsidR="00FA6EE8" w:rsidRDefault="00FA6EE8" w:rsidP="008860D1">
            <w:pPr>
              <w:keepNext/>
              <w:keepLines/>
              <w:spacing w:after="0"/>
              <w:rPr>
                <w:ins w:id="80" w:author="盧 鋒" w:date="2025-05-09T16:33: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9A420" w14:textId="77777777" w:rsidR="00FA6EE8" w:rsidRDefault="00FA6EE8" w:rsidP="008860D1">
            <w:pPr>
              <w:keepNext/>
              <w:keepLines/>
              <w:spacing w:after="0"/>
              <w:jc w:val="center"/>
              <w:rPr>
                <w:ins w:id="81" w:author="盧 鋒" w:date="2025-05-09T16:33:00Z"/>
                <w:rFonts w:ascii="Arial" w:hAnsi="Arial" w:cs="Arial"/>
                <w:b/>
                <w:bCs/>
                <w:sz w:val="18"/>
                <w:szCs w:val="18"/>
                <w:lang w:val="en-US" w:eastAsia="zh-CN"/>
              </w:rPr>
            </w:pPr>
            <w:proofErr w:type="spellStart"/>
            <w:ins w:id="82" w:author="盧 鋒" w:date="2025-05-09T16:33: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702A35DD" w14:textId="77777777" w:rsidR="00FA6EE8" w:rsidRDefault="00FA6EE8" w:rsidP="008860D1">
            <w:pPr>
              <w:keepNext/>
              <w:keepLines/>
              <w:spacing w:after="0"/>
              <w:jc w:val="center"/>
              <w:rPr>
                <w:ins w:id="83" w:author="盧 鋒" w:date="2025-05-09T16:33:00Z"/>
                <w:rFonts w:ascii="Arial" w:hAnsi="Arial" w:cs="Arial"/>
                <w:b/>
                <w:bCs/>
                <w:sz w:val="18"/>
                <w:szCs w:val="18"/>
                <w:lang w:val="en-US" w:eastAsia="zh-CN"/>
              </w:rPr>
            </w:pPr>
            <w:proofErr w:type="spellStart"/>
            <w:ins w:id="84" w:author="盧 鋒" w:date="2025-05-09T16:33: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E61621D" w14:textId="77777777" w:rsidR="00FA6EE8" w:rsidRDefault="00FA6EE8" w:rsidP="008860D1">
            <w:pPr>
              <w:keepNext/>
              <w:keepLines/>
              <w:spacing w:after="0"/>
              <w:rPr>
                <w:ins w:id="85" w:author="盧 鋒" w:date="2025-05-09T16:33:00Z"/>
                <w:rFonts w:ascii="Arial" w:eastAsia="Calibri" w:hAnsi="Arial" w:cs="Arial"/>
                <w:b/>
                <w:bCs/>
                <w:sz w:val="18"/>
                <w:szCs w:val="18"/>
                <w:lang w:val="en-US" w:eastAsia="zh-CN"/>
              </w:rPr>
            </w:pPr>
          </w:p>
        </w:tc>
      </w:tr>
      <w:tr w:rsidR="00FA6EE8" w14:paraId="5D7EB6BF" w14:textId="77777777" w:rsidTr="008860D1">
        <w:trPr>
          <w:trHeight w:val="56"/>
          <w:jc w:val="center"/>
          <w:ins w:id="86" w:author="盧 鋒" w:date="2025-05-09T16:33:00Z"/>
        </w:trPr>
        <w:tc>
          <w:tcPr>
            <w:tcW w:w="715" w:type="dxa"/>
            <w:tcBorders>
              <w:top w:val="single" w:sz="4" w:space="0" w:color="auto"/>
              <w:left w:val="single" w:sz="4" w:space="0" w:color="auto"/>
              <w:bottom w:val="single" w:sz="4" w:space="0" w:color="auto"/>
              <w:right w:val="single" w:sz="4" w:space="0" w:color="auto"/>
            </w:tcBorders>
            <w:vAlign w:val="center"/>
          </w:tcPr>
          <w:p w14:paraId="56B108EF" w14:textId="77777777" w:rsidR="00FA6EE8" w:rsidRDefault="00FA6EE8" w:rsidP="008860D1">
            <w:pPr>
              <w:keepNext/>
              <w:keepLines/>
              <w:spacing w:after="0"/>
              <w:jc w:val="center"/>
              <w:rPr>
                <w:ins w:id="87" w:author="盧 鋒" w:date="2025-05-09T16:33:00Z"/>
                <w:rFonts w:ascii="Arial" w:hAnsi="Arial" w:cs="Arial"/>
                <w:sz w:val="18"/>
                <w:szCs w:val="18"/>
              </w:rPr>
            </w:pPr>
            <w:ins w:id="88" w:author="盧 鋒" w:date="2025-05-09T16:33:00Z">
              <w:r>
                <w:rPr>
                  <w:rFonts w:ascii="Arial" w:hAnsi="Arial" w:cs="Arial"/>
                  <w:sz w:val="18"/>
                  <w:szCs w:val="18"/>
                </w:rPr>
                <w:t>n18</w:t>
              </w:r>
            </w:ins>
          </w:p>
        </w:tc>
        <w:tc>
          <w:tcPr>
            <w:tcW w:w="3536" w:type="dxa"/>
            <w:tcBorders>
              <w:top w:val="single" w:sz="4" w:space="0" w:color="auto"/>
              <w:left w:val="single" w:sz="4" w:space="0" w:color="auto"/>
              <w:bottom w:val="single" w:sz="4" w:space="0" w:color="auto"/>
              <w:right w:val="single" w:sz="4" w:space="0" w:color="auto"/>
            </w:tcBorders>
            <w:vAlign w:val="center"/>
          </w:tcPr>
          <w:p w14:paraId="60B08BEB" w14:textId="77777777" w:rsidR="00FA6EE8" w:rsidRDefault="00FA6EE8" w:rsidP="008860D1">
            <w:pPr>
              <w:keepNext/>
              <w:keepLines/>
              <w:spacing w:after="0"/>
              <w:jc w:val="center"/>
              <w:rPr>
                <w:ins w:id="89" w:author="盧 鋒" w:date="2025-05-09T16:33:00Z"/>
                <w:rFonts w:ascii="Arial" w:hAnsi="Arial" w:cs="Arial"/>
                <w:sz w:val="18"/>
                <w:szCs w:val="18"/>
              </w:rPr>
            </w:pPr>
            <w:ins w:id="90" w:author="盧 鋒" w:date="2025-05-09T16:33:00Z">
              <w:r>
                <w:rPr>
                  <w:rFonts w:ascii="Arial" w:hAnsi="Arial" w:cs="Arial"/>
                  <w:sz w:val="18"/>
                  <w:szCs w:val="18"/>
                </w:rPr>
                <w:t>815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830 MHz</w:t>
              </w:r>
            </w:ins>
          </w:p>
        </w:tc>
        <w:tc>
          <w:tcPr>
            <w:tcW w:w="3116" w:type="dxa"/>
            <w:tcBorders>
              <w:top w:val="single" w:sz="4" w:space="0" w:color="auto"/>
              <w:left w:val="single" w:sz="4" w:space="0" w:color="auto"/>
              <w:bottom w:val="single" w:sz="4" w:space="0" w:color="auto"/>
              <w:right w:val="single" w:sz="4" w:space="0" w:color="auto"/>
            </w:tcBorders>
            <w:vAlign w:val="center"/>
          </w:tcPr>
          <w:p w14:paraId="6FF4A111" w14:textId="77777777" w:rsidR="00FA6EE8" w:rsidRDefault="00FA6EE8" w:rsidP="008860D1">
            <w:pPr>
              <w:keepNext/>
              <w:keepLines/>
              <w:spacing w:after="0"/>
              <w:jc w:val="center"/>
              <w:rPr>
                <w:ins w:id="91" w:author="盧 鋒" w:date="2025-05-09T16:33:00Z"/>
                <w:rFonts w:ascii="Arial" w:hAnsi="Arial" w:cs="Arial"/>
                <w:sz w:val="18"/>
                <w:szCs w:val="18"/>
              </w:rPr>
            </w:pPr>
            <w:ins w:id="92" w:author="盧 鋒" w:date="2025-05-09T16:33:00Z">
              <w:r>
                <w:rPr>
                  <w:rFonts w:ascii="Arial" w:hAnsi="Arial" w:cs="Arial"/>
                  <w:sz w:val="18"/>
                  <w:szCs w:val="18"/>
                </w:rPr>
                <w:t>860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875 MHz</w:t>
              </w:r>
            </w:ins>
          </w:p>
        </w:tc>
        <w:tc>
          <w:tcPr>
            <w:tcW w:w="1043" w:type="dxa"/>
            <w:tcBorders>
              <w:top w:val="single" w:sz="4" w:space="0" w:color="auto"/>
              <w:left w:val="single" w:sz="4" w:space="0" w:color="auto"/>
              <w:bottom w:val="single" w:sz="4" w:space="0" w:color="auto"/>
              <w:right w:val="single" w:sz="4" w:space="0" w:color="auto"/>
            </w:tcBorders>
            <w:vAlign w:val="center"/>
          </w:tcPr>
          <w:p w14:paraId="16D3FC32" w14:textId="77777777" w:rsidR="00FA6EE8" w:rsidRDefault="00FA6EE8" w:rsidP="008860D1">
            <w:pPr>
              <w:keepNext/>
              <w:keepLines/>
              <w:spacing w:after="0"/>
              <w:jc w:val="center"/>
              <w:rPr>
                <w:ins w:id="93" w:author="盧 鋒" w:date="2025-05-09T16:33:00Z"/>
                <w:rFonts w:ascii="Arial" w:hAnsi="Arial" w:cs="Arial"/>
                <w:sz w:val="18"/>
                <w:szCs w:val="18"/>
              </w:rPr>
            </w:pPr>
            <w:ins w:id="94" w:author="盧 鋒" w:date="2025-05-09T16:33:00Z">
              <w:r>
                <w:rPr>
                  <w:rFonts w:ascii="Arial" w:hAnsi="Arial" w:cs="Arial"/>
                  <w:sz w:val="18"/>
                  <w:szCs w:val="18"/>
                </w:rPr>
                <w:t>FDD</w:t>
              </w:r>
            </w:ins>
          </w:p>
        </w:tc>
      </w:tr>
      <w:tr w:rsidR="00FA6EE8" w14:paraId="03ADEA85" w14:textId="77777777" w:rsidTr="008860D1">
        <w:trPr>
          <w:trHeight w:val="56"/>
          <w:jc w:val="center"/>
          <w:ins w:id="95" w:author="盧 鋒" w:date="2025-05-09T16:33:00Z"/>
        </w:trPr>
        <w:tc>
          <w:tcPr>
            <w:tcW w:w="715" w:type="dxa"/>
            <w:tcBorders>
              <w:top w:val="single" w:sz="4" w:space="0" w:color="auto"/>
              <w:left w:val="single" w:sz="4" w:space="0" w:color="auto"/>
              <w:bottom w:val="single" w:sz="4" w:space="0" w:color="auto"/>
              <w:right w:val="single" w:sz="4" w:space="0" w:color="auto"/>
            </w:tcBorders>
            <w:vAlign w:val="center"/>
          </w:tcPr>
          <w:p w14:paraId="61359A25" w14:textId="77777777" w:rsidR="00FA6EE8" w:rsidRDefault="00FA6EE8" w:rsidP="008860D1">
            <w:pPr>
              <w:keepNext/>
              <w:keepLines/>
              <w:spacing w:after="0"/>
              <w:jc w:val="center"/>
              <w:rPr>
                <w:ins w:id="96" w:author="盧 鋒" w:date="2025-05-09T16:33:00Z"/>
                <w:rFonts w:ascii="Arial" w:hAnsi="Arial" w:cs="Arial"/>
                <w:sz w:val="18"/>
                <w:szCs w:val="18"/>
                <w:lang w:val="sv-SE" w:eastAsia="zh-CN"/>
              </w:rPr>
            </w:pPr>
            <w:ins w:id="97" w:author="盧 鋒" w:date="2025-05-09T16:33: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606778B2" w14:textId="77777777" w:rsidR="00FA6EE8" w:rsidRDefault="00FA6EE8" w:rsidP="008860D1">
            <w:pPr>
              <w:keepNext/>
              <w:keepLines/>
              <w:spacing w:after="0"/>
              <w:jc w:val="center"/>
              <w:rPr>
                <w:ins w:id="98" w:author="盧 鋒" w:date="2025-05-09T16:33:00Z"/>
                <w:rFonts w:ascii="Arial" w:hAnsi="Arial" w:cs="Arial"/>
                <w:sz w:val="18"/>
                <w:szCs w:val="18"/>
                <w:lang w:val="sv-SE" w:eastAsia="ko-KR"/>
              </w:rPr>
            </w:pPr>
            <w:ins w:id="99" w:author="盧 鋒" w:date="2025-05-09T16:33:00Z">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7C8E3D25" w14:textId="77777777" w:rsidR="00FA6EE8" w:rsidRDefault="00FA6EE8" w:rsidP="008860D1">
            <w:pPr>
              <w:keepNext/>
              <w:keepLines/>
              <w:spacing w:after="0"/>
              <w:jc w:val="center"/>
              <w:rPr>
                <w:ins w:id="100" w:author="盧 鋒" w:date="2025-05-09T16:33:00Z"/>
                <w:rFonts w:ascii="Arial" w:hAnsi="Arial" w:cs="Arial"/>
                <w:sz w:val="18"/>
                <w:szCs w:val="18"/>
                <w:lang w:val="sv-SE" w:eastAsia="ko-KR"/>
              </w:rPr>
            </w:pPr>
            <w:ins w:id="101" w:author="盧 鋒" w:date="2025-05-09T16:33:00Z">
              <w:r>
                <w:rPr>
                  <w:rFonts w:ascii="Arial" w:hAnsi="Arial" w:cs="Arial"/>
                  <w:sz w:val="18"/>
                  <w:szCs w:val="18"/>
                  <w:lang w:val="sv-SE"/>
                </w:rPr>
                <w:t>3300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4200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7CCB7A3" w14:textId="77777777" w:rsidR="00FA6EE8" w:rsidRDefault="00FA6EE8" w:rsidP="008860D1">
            <w:pPr>
              <w:keepNext/>
              <w:keepLines/>
              <w:spacing w:after="0"/>
              <w:jc w:val="center"/>
              <w:rPr>
                <w:ins w:id="102" w:author="盧 鋒" w:date="2025-05-09T16:33:00Z"/>
                <w:rFonts w:ascii="Arial" w:hAnsi="Arial" w:cs="Arial"/>
                <w:sz w:val="18"/>
                <w:szCs w:val="18"/>
                <w:lang w:eastAsia="ko-KR"/>
              </w:rPr>
            </w:pPr>
            <w:ins w:id="103" w:author="盧 鋒" w:date="2025-05-09T16:33:00Z">
              <w:r>
                <w:rPr>
                  <w:rFonts w:ascii="Arial" w:hAnsi="Arial" w:cs="Arial"/>
                  <w:sz w:val="18"/>
                  <w:szCs w:val="18"/>
                </w:rPr>
                <w:t>TDD</w:t>
              </w:r>
            </w:ins>
          </w:p>
        </w:tc>
      </w:tr>
    </w:tbl>
    <w:p w14:paraId="420A9EFF" w14:textId="77777777" w:rsidR="00FA6EE8" w:rsidRDefault="00FA6EE8" w:rsidP="00FA6EE8">
      <w:pPr>
        <w:pStyle w:val="4"/>
        <w:ind w:left="0" w:firstLine="0"/>
        <w:rPr>
          <w:ins w:id="104" w:author="盧 鋒" w:date="2025-05-09T16:33:00Z"/>
          <w:rFonts w:eastAsia="游明朝"/>
          <w:szCs w:val="24"/>
          <w:lang w:eastAsia="ja-JP"/>
        </w:rPr>
      </w:pPr>
      <w:bookmarkStart w:id="105" w:name="_Toc23624"/>
      <w:bookmarkStart w:id="106" w:name="_Toc109047240"/>
    </w:p>
    <w:p w14:paraId="2C827CB2" w14:textId="77777777" w:rsidR="00FA6EE8" w:rsidRDefault="00FA6EE8" w:rsidP="00FA6EE8">
      <w:pPr>
        <w:pStyle w:val="4"/>
        <w:ind w:left="0" w:firstLine="0"/>
        <w:rPr>
          <w:ins w:id="107" w:author="盧 鋒" w:date="2025-05-09T16:33:00Z"/>
          <w:szCs w:val="24"/>
        </w:rPr>
      </w:pPr>
      <w:ins w:id="108" w:author="盧 鋒" w:date="2025-05-09T16:33:00Z">
        <w:r>
          <w:rPr>
            <w:szCs w:val="24"/>
          </w:rPr>
          <w:t>5.x.1.2</w:t>
        </w:r>
        <w:r>
          <w:rPr>
            <w:szCs w:val="24"/>
          </w:rPr>
          <w:tab/>
        </w:r>
        <w:r>
          <w:rPr>
            <w:szCs w:val="24"/>
            <w:lang w:eastAsia="zh-CN"/>
          </w:rPr>
          <w:t>Channel bandwidths per operating band for CA</w:t>
        </w:r>
        <w:bookmarkEnd w:id="105"/>
        <w:bookmarkEnd w:id="106"/>
      </w:ins>
    </w:p>
    <w:p w14:paraId="24F68D43" w14:textId="77777777" w:rsidR="00FA6EE8" w:rsidRDefault="00FA6EE8" w:rsidP="00FA6EE8">
      <w:pPr>
        <w:pStyle w:val="TH"/>
        <w:rPr>
          <w:ins w:id="109" w:author="盧 鋒" w:date="2025-05-09T16:33:00Z"/>
          <w:lang w:val="en-US" w:eastAsia="zh-CN"/>
        </w:rPr>
      </w:pPr>
      <w:ins w:id="110" w:author="盧 鋒" w:date="2025-05-09T16:33:00Z">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5000" w:type="pct"/>
        <w:tblLook w:val="04A0" w:firstRow="1" w:lastRow="0" w:firstColumn="1" w:lastColumn="0" w:noHBand="0" w:noVBand="1"/>
      </w:tblPr>
      <w:tblGrid>
        <w:gridCol w:w="1794"/>
        <w:gridCol w:w="1981"/>
        <w:gridCol w:w="719"/>
        <w:gridCol w:w="3850"/>
        <w:gridCol w:w="1287"/>
      </w:tblGrid>
      <w:tr w:rsidR="00FA6EE8" w14:paraId="60489C08" w14:textId="77777777" w:rsidTr="008860D1">
        <w:trPr>
          <w:trHeight w:val="60"/>
          <w:ins w:id="111" w:author="盧 鋒" w:date="2025-05-09T16:33: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195F997" w14:textId="77777777" w:rsidR="00FA6EE8" w:rsidRDefault="00FA6EE8" w:rsidP="008860D1">
            <w:pPr>
              <w:keepNext/>
              <w:keepLines/>
              <w:spacing w:after="0"/>
              <w:jc w:val="center"/>
              <w:rPr>
                <w:ins w:id="112" w:author="盧 鋒" w:date="2025-05-09T16:33:00Z"/>
                <w:rFonts w:ascii="Arial" w:hAnsi="Arial" w:cs="Arial"/>
                <w:b/>
                <w:bCs/>
                <w:sz w:val="18"/>
                <w:szCs w:val="18"/>
              </w:rPr>
            </w:pPr>
            <w:ins w:id="113" w:author="盧 鋒" w:date="2025-05-09T16:33: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1194DCD1" w14:textId="77777777" w:rsidR="00FA6EE8" w:rsidRDefault="00FA6EE8" w:rsidP="008860D1">
            <w:pPr>
              <w:keepNext/>
              <w:keepLines/>
              <w:spacing w:after="0"/>
              <w:jc w:val="center"/>
              <w:rPr>
                <w:ins w:id="114" w:author="盧 鋒" w:date="2025-05-09T16:33:00Z"/>
                <w:rFonts w:ascii="Arial" w:hAnsi="Arial" w:cs="Arial"/>
                <w:b/>
                <w:bCs/>
                <w:sz w:val="18"/>
                <w:szCs w:val="18"/>
              </w:rPr>
            </w:pPr>
            <w:ins w:id="115" w:author="盧 鋒" w:date="2025-05-09T16:33: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shd w:val="clear" w:color="auto" w:fill="auto"/>
            <w:vAlign w:val="center"/>
          </w:tcPr>
          <w:p w14:paraId="16E7F1EE" w14:textId="77777777" w:rsidR="00FA6EE8" w:rsidRDefault="00FA6EE8" w:rsidP="008860D1">
            <w:pPr>
              <w:keepNext/>
              <w:keepLines/>
              <w:spacing w:after="0"/>
              <w:jc w:val="center"/>
              <w:rPr>
                <w:ins w:id="116" w:author="盧 鋒" w:date="2025-05-09T16:33:00Z"/>
                <w:rFonts w:ascii="Arial" w:hAnsi="Arial" w:cs="Arial"/>
                <w:b/>
                <w:bCs/>
                <w:sz w:val="18"/>
                <w:szCs w:val="18"/>
              </w:rPr>
            </w:pPr>
            <w:ins w:id="117" w:author="盧 鋒" w:date="2025-05-09T16:33: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shd w:val="clear" w:color="auto" w:fill="auto"/>
            <w:vAlign w:val="center"/>
          </w:tcPr>
          <w:p w14:paraId="5B38ED2F" w14:textId="77777777" w:rsidR="00FA6EE8" w:rsidRDefault="00FA6EE8" w:rsidP="008860D1">
            <w:pPr>
              <w:keepNext/>
              <w:keepLines/>
              <w:spacing w:after="0"/>
              <w:jc w:val="center"/>
              <w:rPr>
                <w:ins w:id="118" w:author="盧 鋒" w:date="2025-05-09T16:33:00Z"/>
                <w:rFonts w:ascii="Arial" w:hAnsi="Arial" w:cs="Arial"/>
                <w:b/>
                <w:bCs/>
                <w:sz w:val="18"/>
                <w:szCs w:val="18"/>
              </w:rPr>
            </w:pPr>
            <w:ins w:id="119" w:author="盧 鋒" w:date="2025-05-09T16:33: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31F006FB" w14:textId="77777777" w:rsidR="00FA6EE8" w:rsidRDefault="00FA6EE8" w:rsidP="008860D1">
            <w:pPr>
              <w:keepNext/>
              <w:keepLines/>
              <w:spacing w:after="0"/>
              <w:jc w:val="center"/>
              <w:rPr>
                <w:ins w:id="120" w:author="盧 鋒" w:date="2025-05-09T16:33:00Z"/>
                <w:rFonts w:ascii="Arial" w:hAnsi="Arial" w:cs="Arial"/>
                <w:b/>
                <w:bCs/>
                <w:sz w:val="18"/>
                <w:szCs w:val="18"/>
              </w:rPr>
            </w:pPr>
            <w:ins w:id="121" w:author="盧 鋒" w:date="2025-05-09T16:33:00Z">
              <w:r>
                <w:rPr>
                  <w:rFonts w:ascii="Arial" w:hAnsi="Arial" w:cs="Arial"/>
                  <w:b/>
                  <w:bCs/>
                  <w:sz w:val="18"/>
                  <w:szCs w:val="18"/>
                </w:rPr>
                <w:t>Bandwidth combination set</w:t>
              </w:r>
            </w:ins>
          </w:p>
        </w:tc>
      </w:tr>
      <w:tr w:rsidR="00FA6EE8" w14:paraId="6B63F34B" w14:textId="77777777" w:rsidTr="008860D1">
        <w:trPr>
          <w:trHeight w:val="70"/>
          <w:ins w:id="122" w:author="盧 鋒" w:date="2025-05-09T16:33:00Z"/>
        </w:trPr>
        <w:tc>
          <w:tcPr>
            <w:tcW w:w="931" w:type="pct"/>
            <w:tcBorders>
              <w:top w:val="single" w:sz="4" w:space="0" w:color="auto"/>
              <w:left w:val="single" w:sz="4" w:space="0" w:color="auto"/>
              <w:right w:val="single" w:sz="4" w:space="0" w:color="auto"/>
            </w:tcBorders>
            <w:shd w:val="clear" w:color="auto" w:fill="auto"/>
            <w:vAlign w:val="center"/>
          </w:tcPr>
          <w:p w14:paraId="5C96B85F" w14:textId="77777777" w:rsidR="00FA6EE8" w:rsidRDefault="00FA6EE8" w:rsidP="008860D1">
            <w:pPr>
              <w:pStyle w:val="TAC"/>
              <w:overflowPunct w:val="0"/>
              <w:autoSpaceDE w:val="0"/>
              <w:autoSpaceDN w:val="0"/>
              <w:adjustRightInd w:val="0"/>
              <w:rPr>
                <w:ins w:id="123" w:author="盧 鋒" w:date="2025-05-09T16:33:00Z"/>
                <w:szCs w:val="18"/>
                <w:lang w:val="en-US" w:eastAsia="zh-CN"/>
              </w:rPr>
            </w:pPr>
            <w:ins w:id="124" w:author="盧 鋒" w:date="2025-05-09T16:33:00Z">
              <w:r w:rsidRPr="00110C9F">
                <w:rPr>
                  <w:szCs w:val="18"/>
                  <w:lang w:val="en-US" w:eastAsia="zh-CN"/>
                </w:rPr>
                <w:t>CA_n</w:t>
              </w:r>
              <w:r>
                <w:rPr>
                  <w:szCs w:val="18"/>
                  <w:lang w:val="en-US" w:eastAsia="zh-CN"/>
                </w:rPr>
                <w:t>18</w:t>
              </w:r>
              <w:r w:rsidRPr="00110C9F">
                <w:rPr>
                  <w:szCs w:val="18"/>
                  <w:lang w:val="en-US" w:eastAsia="zh-CN"/>
                </w:rPr>
                <w:t>-n77</w:t>
              </w:r>
            </w:ins>
          </w:p>
        </w:tc>
        <w:tc>
          <w:tcPr>
            <w:tcW w:w="1028" w:type="pct"/>
            <w:tcBorders>
              <w:top w:val="single" w:sz="4" w:space="0" w:color="auto"/>
              <w:left w:val="nil"/>
              <w:right w:val="single" w:sz="4" w:space="0" w:color="auto"/>
            </w:tcBorders>
            <w:shd w:val="clear" w:color="auto" w:fill="auto"/>
            <w:vAlign w:val="center"/>
          </w:tcPr>
          <w:p w14:paraId="1D2BE9B5" w14:textId="77777777" w:rsidR="00FA6EE8" w:rsidRPr="00EC0C4D" w:rsidRDefault="00FA6EE8" w:rsidP="008860D1">
            <w:pPr>
              <w:pStyle w:val="TAC"/>
              <w:overflowPunct w:val="0"/>
              <w:autoSpaceDE w:val="0"/>
              <w:autoSpaceDN w:val="0"/>
              <w:adjustRightInd w:val="0"/>
              <w:rPr>
                <w:ins w:id="125" w:author="盧 鋒" w:date="2025-05-09T16:33:00Z"/>
                <w:rFonts w:eastAsia="游明朝"/>
                <w:szCs w:val="18"/>
                <w:highlight w:val="cyan"/>
                <w:lang w:eastAsia="ja-JP"/>
              </w:rPr>
            </w:pPr>
            <w:ins w:id="126" w:author="盧 鋒" w:date="2025-05-09T16:33:00Z">
              <w:r w:rsidRPr="008A411B">
                <w:rPr>
                  <w:rFonts w:eastAsia="游明朝" w:hint="eastAsia"/>
                  <w:szCs w:val="18"/>
                  <w:lang w:eastAsia="ja-JP"/>
                </w:rPr>
                <w:t>-</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8B18C63" w14:textId="77777777" w:rsidR="00FA6EE8" w:rsidRDefault="00FA6EE8" w:rsidP="008860D1">
            <w:pPr>
              <w:keepNext/>
              <w:keepLines/>
              <w:spacing w:after="0"/>
              <w:jc w:val="center"/>
              <w:rPr>
                <w:ins w:id="127" w:author="盧 鋒" w:date="2025-05-09T16:33:00Z"/>
                <w:rFonts w:ascii="Arial" w:hAnsi="Arial" w:cs="Arial"/>
                <w:kern w:val="2"/>
                <w:sz w:val="18"/>
                <w:szCs w:val="18"/>
                <w:lang w:val="en-US" w:eastAsia="zh-CN"/>
              </w:rPr>
            </w:pPr>
            <w:ins w:id="128" w:author="盧 鋒" w:date="2025-05-09T16:33:00Z">
              <w:r>
                <w:rPr>
                  <w:rFonts w:ascii="Arial" w:hAnsi="Arial" w:cs="Arial"/>
                  <w:kern w:val="2"/>
                  <w:sz w:val="18"/>
                  <w:szCs w:val="18"/>
                  <w:lang w:val="en-US" w:eastAsia="zh-CN"/>
                </w:rPr>
                <w:t>n18</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E637E52" w14:textId="77777777" w:rsidR="00FA6EE8" w:rsidRPr="00983C6B" w:rsidRDefault="00FA6EE8" w:rsidP="008860D1">
            <w:pPr>
              <w:keepNext/>
              <w:keepLines/>
              <w:spacing w:before="100" w:beforeAutospacing="1" w:after="0"/>
              <w:jc w:val="center"/>
              <w:rPr>
                <w:ins w:id="129" w:author="盧 鋒" w:date="2025-05-09T16:33:00Z"/>
                <w:rFonts w:ascii="Arial" w:hAnsi="Arial" w:cs="Arial"/>
                <w:kern w:val="2"/>
                <w:sz w:val="18"/>
                <w:szCs w:val="18"/>
                <w:lang w:val="en-US" w:eastAsia="zh-CN"/>
              </w:rPr>
            </w:pPr>
            <w:ins w:id="130" w:author="盧 鋒" w:date="2025-05-09T16:33:00Z">
              <w:r w:rsidRPr="00983C6B">
                <w:rPr>
                  <w:rFonts w:ascii="Arial" w:hAnsi="Arial" w:cs="Arial"/>
                  <w:sz w:val="18"/>
                  <w:lang w:eastAsia="zh-CN" w:bidi="ar"/>
                </w:rPr>
                <w:t>5, 10, 15</w:t>
              </w:r>
            </w:ins>
          </w:p>
        </w:tc>
        <w:tc>
          <w:tcPr>
            <w:tcW w:w="668" w:type="pct"/>
            <w:tcBorders>
              <w:top w:val="single" w:sz="4" w:space="0" w:color="auto"/>
              <w:left w:val="single" w:sz="4" w:space="0" w:color="auto"/>
              <w:right w:val="single" w:sz="4" w:space="0" w:color="auto"/>
            </w:tcBorders>
            <w:shd w:val="clear" w:color="auto" w:fill="auto"/>
            <w:vAlign w:val="center"/>
          </w:tcPr>
          <w:p w14:paraId="19F1C6CA" w14:textId="77777777" w:rsidR="00FA6EE8" w:rsidRDefault="00FA6EE8" w:rsidP="008860D1">
            <w:pPr>
              <w:keepNext/>
              <w:keepLines/>
              <w:spacing w:after="0"/>
              <w:jc w:val="center"/>
              <w:rPr>
                <w:ins w:id="131" w:author="盧 鋒" w:date="2025-05-09T16:33:00Z"/>
                <w:rFonts w:ascii="Arial" w:hAnsi="Arial" w:cs="Arial"/>
                <w:sz w:val="18"/>
                <w:szCs w:val="18"/>
                <w:lang w:eastAsia="zh-CN"/>
              </w:rPr>
            </w:pPr>
            <w:ins w:id="132" w:author="盧 鋒" w:date="2025-05-09T16:33:00Z">
              <w:r>
                <w:rPr>
                  <w:rFonts w:ascii="Arial" w:hAnsi="Arial" w:cs="Arial" w:hint="eastAsia"/>
                  <w:sz w:val="18"/>
                  <w:szCs w:val="18"/>
                  <w:lang w:eastAsia="zh-CN"/>
                </w:rPr>
                <w:t>0</w:t>
              </w:r>
            </w:ins>
          </w:p>
        </w:tc>
      </w:tr>
      <w:tr w:rsidR="00FA6EE8" w14:paraId="557AA776" w14:textId="77777777" w:rsidTr="008860D1">
        <w:trPr>
          <w:trHeight w:val="70"/>
          <w:ins w:id="133" w:author="盧 鋒" w:date="2025-05-09T16:33:00Z"/>
        </w:trPr>
        <w:tc>
          <w:tcPr>
            <w:tcW w:w="931" w:type="pct"/>
            <w:tcBorders>
              <w:left w:val="single" w:sz="4" w:space="0" w:color="auto"/>
              <w:bottom w:val="single" w:sz="4" w:space="0" w:color="auto"/>
              <w:right w:val="single" w:sz="4" w:space="0" w:color="auto"/>
            </w:tcBorders>
            <w:shd w:val="clear" w:color="auto" w:fill="auto"/>
            <w:vAlign w:val="center"/>
          </w:tcPr>
          <w:p w14:paraId="7479821F" w14:textId="77777777" w:rsidR="00FA6EE8" w:rsidRDefault="00FA6EE8" w:rsidP="008860D1">
            <w:pPr>
              <w:pStyle w:val="TAC"/>
              <w:overflowPunct w:val="0"/>
              <w:autoSpaceDE w:val="0"/>
              <w:autoSpaceDN w:val="0"/>
              <w:adjustRightInd w:val="0"/>
              <w:rPr>
                <w:ins w:id="134" w:author="盧 鋒" w:date="2025-05-09T16:33:00Z"/>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7481E575" w14:textId="77777777" w:rsidR="00FA6EE8" w:rsidRDefault="00FA6EE8" w:rsidP="008860D1">
            <w:pPr>
              <w:keepNext/>
              <w:keepLines/>
              <w:spacing w:after="0"/>
              <w:jc w:val="center"/>
              <w:rPr>
                <w:ins w:id="135" w:author="盧 鋒" w:date="2025-05-09T16:33:00Z"/>
                <w:rFonts w:ascii="Arial" w:hAnsi="Arial" w:cs="Arial"/>
                <w:sz w:val="18"/>
                <w:szCs w:val="18"/>
                <w:highlight w:val="cyan"/>
              </w:rPr>
            </w:pPr>
            <w:ins w:id="136" w:author="盧 鋒" w:date="2025-05-09T16:33:00Z">
              <w:r w:rsidRPr="00110C9F">
                <w:rPr>
                  <w:szCs w:val="18"/>
                  <w:lang w:val="en-US" w:eastAsia="zh-CN"/>
                </w:rPr>
                <w:t>CA_n</w:t>
              </w:r>
              <w:r>
                <w:rPr>
                  <w:szCs w:val="18"/>
                  <w:lang w:val="en-US" w:eastAsia="zh-CN"/>
                </w:rPr>
                <w:t>18</w:t>
              </w:r>
              <w:r w:rsidRPr="00110C9F">
                <w:rPr>
                  <w:szCs w:val="18"/>
                  <w:lang w:val="en-US" w:eastAsia="zh-CN"/>
                </w:rPr>
                <w:t>-n77</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64C9FA2" w14:textId="77777777" w:rsidR="00FA6EE8" w:rsidRDefault="00FA6EE8" w:rsidP="008860D1">
            <w:pPr>
              <w:keepNext/>
              <w:keepLines/>
              <w:spacing w:after="0"/>
              <w:jc w:val="center"/>
              <w:rPr>
                <w:ins w:id="137" w:author="盧 鋒" w:date="2025-05-09T16:33:00Z"/>
                <w:rFonts w:ascii="Arial" w:hAnsi="Arial" w:cs="Arial"/>
                <w:kern w:val="2"/>
                <w:sz w:val="18"/>
                <w:szCs w:val="18"/>
                <w:lang w:val="en-US" w:eastAsia="zh-CN"/>
              </w:rPr>
            </w:pPr>
            <w:ins w:id="138" w:author="盧 鋒" w:date="2025-05-09T16:33:00Z">
              <w:r>
                <w:rPr>
                  <w:rFonts w:ascii="Arial" w:hAnsi="Arial" w:cs="Arial" w:hint="eastAsia"/>
                  <w:kern w:val="2"/>
                  <w:sz w:val="18"/>
                  <w:szCs w:val="18"/>
                  <w:lang w:val="en-US" w:eastAsia="zh-CN"/>
                </w:rPr>
                <w:t>n</w:t>
              </w:r>
              <w:r>
                <w:rPr>
                  <w:rFonts w:ascii="Arial" w:hAnsi="Arial" w:cs="Arial"/>
                  <w:kern w:val="2"/>
                  <w:sz w:val="18"/>
                  <w:szCs w:val="18"/>
                  <w:lang w:val="en-US" w:eastAsia="zh-CN"/>
                </w:rPr>
                <w:t>77</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494D382" w14:textId="77777777" w:rsidR="00FA6EE8" w:rsidRPr="00983C6B" w:rsidRDefault="00FA6EE8" w:rsidP="008860D1">
            <w:pPr>
              <w:keepNext/>
              <w:keepLines/>
              <w:spacing w:before="100" w:beforeAutospacing="1" w:after="0"/>
              <w:jc w:val="center"/>
              <w:rPr>
                <w:ins w:id="139" w:author="盧 鋒" w:date="2025-05-09T16:33:00Z"/>
                <w:rFonts w:ascii="Arial" w:hAnsi="Arial" w:cs="Arial"/>
                <w:kern w:val="2"/>
                <w:sz w:val="18"/>
                <w:szCs w:val="18"/>
                <w:lang w:val="en-US" w:eastAsia="zh-CN"/>
              </w:rPr>
            </w:pPr>
            <w:ins w:id="140" w:author="盧 鋒" w:date="2025-05-09T16:33:00Z">
              <w:r w:rsidRPr="00983C6B">
                <w:rPr>
                  <w:rFonts w:ascii="Arial" w:hAnsi="Arial" w:cs="Arial"/>
                  <w:sz w:val="18"/>
                  <w:lang w:eastAsia="zh-CN" w:bidi="ar"/>
                </w:rPr>
                <w:t>10, 15, 20, 40, 50, 60, 80, 90, 100</w:t>
              </w:r>
            </w:ins>
          </w:p>
        </w:tc>
        <w:tc>
          <w:tcPr>
            <w:tcW w:w="668" w:type="pct"/>
            <w:tcBorders>
              <w:left w:val="single" w:sz="4" w:space="0" w:color="auto"/>
              <w:bottom w:val="single" w:sz="4" w:space="0" w:color="auto"/>
              <w:right w:val="single" w:sz="4" w:space="0" w:color="auto"/>
            </w:tcBorders>
            <w:vAlign w:val="center"/>
          </w:tcPr>
          <w:p w14:paraId="4C82EAE8" w14:textId="77777777" w:rsidR="00FA6EE8" w:rsidRDefault="00FA6EE8" w:rsidP="008860D1">
            <w:pPr>
              <w:keepNext/>
              <w:keepLines/>
              <w:spacing w:after="0"/>
              <w:rPr>
                <w:ins w:id="141" w:author="盧 鋒" w:date="2025-05-09T16:33:00Z"/>
                <w:rFonts w:ascii="Arial" w:hAnsi="Arial" w:cs="Arial"/>
                <w:sz w:val="18"/>
                <w:szCs w:val="18"/>
              </w:rPr>
            </w:pPr>
          </w:p>
        </w:tc>
      </w:tr>
    </w:tbl>
    <w:p w14:paraId="5D774A42" w14:textId="77777777" w:rsidR="00FA6EE8" w:rsidRDefault="00FA6EE8" w:rsidP="00FA6EE8">
      <w:pPr>
        <w:pStyle w:val="4"/>
        <w:rPr>
          <w:ins w:id="142" w:author="盧 鋒" w:date="2025-05-09T16:33:00Z"/>
          <w:rFonts w:eastAsia="游明朝"/>
          <w:szCs w:val="24"/>
          <w:lang w:eastAsia="ja-JP"/>
        </w:rPr>
      </w:pPr>
      <w:bookmarkStart w:id="143" w:name="_Toc109047241"/>
      <w:bookmarkStart w:id="144" w:name="_Toc9637"/>
    </w:p>
    <w:p w14:paraId="4468B180" w14:textId="77777777" w:rsidR="00FA6EE8" w:rsidRDefault="00FA6EE8" w:rsidP="00FA6EE8">
      <w:pPr>
        <w:pStyle w:val="4"/>
        <w:rPr>
          <w:ins w:id="145" w:author="盧 鋒" w:date="2025-05-09T16:33:00Z"/>
          <w:szCs w:val="24"/>
          <w:lang w:val="en-US"/>
        </w:rPr>
      </w:pPr>
      <w:ins w:id="146" w:author="盧 鋒" w:date="2025-05-09T16:33:00Z">
        <w:r>
          <w:rPr>
            <w:szCs w:val="24"/>
          </w:rPr>
          <w:t>5.x.1.3</w:t>
        </w:r>
        <w:r>
          <w:rPr>
            <w:szCs w:val="24"/>
          </w:rPr>
          <w:tab/>
        </w:r>
        <w:bookmarkEnd w:id="143"/>
        <w:r>
          <w:rPr>
            <w:rFonts w:cs="Arial"/>
            <w:szCs w:val="24"/>
            <w:lang w:eastAsia="zh-CN"/>
          </w:rPr>
          <w:t>UE co-existence studies</w:t>
        </w:r>
        <w:r>
          <w:rPr>
            <w:rFonts w:cs="Arial" w:hint="eastAsia"/>
            <w:szCs w:val="24"/>
            <w:lang w:val="en-US" w:eastAsia="zh-CN"/>
          </w:rPr>
          <w:t xml:space="preserve"> for 1 band UL</w:t>
        </w:r>
        <w:bookmarkEnd w:id="144"/>
      </w:ins>
    </w:p>
    <w:p w14:paraId="7F6E4813" w14:textId="77777777" w:rsidR="00FA6EE8" w:rsidRDefault="00FA6EE8" w:rsidP="00FA6EE8">
      <w:pPr>
        <w:keepNext/>
        <w:keepLines/>
        <w:spacing w:before="120" w:after="120"/>
        <w:rPr>
          <w:ins w:id="147" w:author="盧 鋒" w:date="2025-05-09T16:33:00Z"/>
          <w:lang w:val="en-US" w:eastAsia="zh-CN"/>
        </w:rPr>
      </w:pPr>
      <w:ins w:id="148" w:author="盧 鋒" w:date="2025-05-09T16:33:00Z">
        <w:r>
          <w:rPr>
            <w:lang w:val="en-US" w:eastAsia="zh-CN"/>
          </w:rPr>
          <w:t>Unaffected parts are omitted.</w:t>
        </w:r>
      </w:ins>
    </w:p>
    <w:p w14:paraId="44CFF32B" w14:textId="77777777" w:rsidR="00FA6EE8" w:rsidRDefault="00FA6EE8" w:rsidP="00FA6EE8">
      <w:pPr>
        <w:keepNext/>
        <w:keepLines/>
        <w:spacing w:before="120" w:after="120"/>
        <w:rPr>
          <w:ins w:id="149" w:author="盧 鋒" w:date="2025-05-09T16:33:00Z"/>
          <w:lang w:val="en-US" w:eastAsia="zh-CN"/>
        </w:rPr>
      </w:pPr>
      <w:ins w:id="150" w:author="盧 鋒" w:date="2025-05-09T16:33:00Z">
        <w:r>
          <w:rPr>
            <w:lang w:eastAsia="zh-CN"/>
          </w:rPr>
          <w:t xml:space="preserve">Table </w:t>
        </w:r>
        <w:r>
          <w:rPr>
            <w:rFonts w:hint="eastAsia"/>
            <w:lang w:val="en-US" w:eastAsia="zh-CN"/>
          </w:rPr>
          <w:t>6.41</w:t>
        </w:r>
        <w:r>
          <w:rPr>
            <w:lang w:eastAsia="zh-CN"/>
          </w:rPr>
          <w:t>.</w:t>
        </w:r>
        <w:r>
          <w:rPr>
            <w:rFonts w:hint="eastAsia"/>
            <w:lang w:val="en-US" w:eastAsia="zh-CN"/>
          </w:rPr>
          <w:t>1.3</w:t>
        </w:r>
        <w:r>
          <w:rPr>
            <w:lang w:eastAsia="zh-CN"/>
          </w:rPr>
          <w:t>-</w:t>
        </w:r>
        <w:r>
          <w:rPr>
            <w:rFonts w:hint="eastAsia"/>
            <w:lang w:val="en-US" w:eastAsia="zh-CN"/>
          </w:rPr>
          <w:t>2</w:t>
        </w:r>
        <w:r>
          <w:rPr>
            <w:lang w:eastAsia="zh-CN"/>
          </w:rPr>
          <w:t xml:space="preserve"> in [2] summarizes frequency ranges where harmonics mixing occur for CA_</w:t>
        </w:r>
        <w:r>
          <w:rPr>
            <w:rFonts w:hint="eastAsia"/>
            <w:lang w:val="en-US" w:eastAsia="zh-CN"/>
          </w:rPr>
          <w:t>n</w:t>
        </w:r>
        <w:r>
          <w:rPr>
            <w:lang w:val="en-US" w:eastAsia="zh-CN"/>
          </w:rPr>
          <w:t>18</w:t>
        </w:r>
        <w:r>
          <w:rPr>
            <w:lang w:eastAsia="zh-CN"/>
          </w:rPr>
          <w:t>-</w:t>
        </w:r>
        <w:r>
          <w:rPr>
            <w:rFonts w:hint="eastAsia"/>
            <w:lang w:val="en-US" w:eastAsia="zh-CN"/>
          </w:rPr>
          <w:t>n</w:t>
        </w:r>
        <w:r>
          <w:rPr>
            <w:lang w:val="en-US" w:eastAsia="zh-CN"/>
          </w:rPr>
          <w:t>7.</w:t>
        </w:r>
      </w:ins>
    </w:p>
    <w:p w14:paraId="78B0929B" w14:textId="77777777" w:rsidR="00FA6EE8" w:rsidRDefault="00FA6EE8" w:rsidP="00FA6EE8">
      <w:pPr>
        <w:jc w:val="center"/>
        <w:rPr>
          <w:ins w:id="151" w:author="盧 鋒" w:date="2025-05-09T16:33:00Z"/>
          <w:rFonts w:ascii="Arial" w:hAnsi="Arial"/>
          <w:b/>
          <w:lang w:eastAsia="ja-JP"/>
        </w:rPr>
      </w:pPr>
      <w:ins w:id="152" w:author="盧 鋒" w:date="2025-05-09T16:33:00Z">
        <w:r>
          <w:rPr>
            <w:rFonts w:ascii="Arial" w:hAnsi="Arial"/>
            <w:b/>
            <w:lang w:eastAsia="zh-CN"/>
          </w:rPr>
          <w:t xml:space="preserve">Table </w:t>
        </w:r>
        <w:r>
          <w:rPr>
            <w:rFonts w:ascii="Arial" w:hAnsi="Arial" w:hint="eastAsia"/>
            <w:b/>
            <w:lang w:val="en-US" w:eastAsia="zh-CN"/>
          </w:rPr>
          <w:t>6.41</w:t>
        </w:r>
        <w:r>
          <w:rPr>
            <w:rFonts w:ascii="Arial" w:hAnsi="Arial"/>
            <w:b/>
            <w:lang w:eastAsia="zh-CN"/>
          </w:rPr>
          <w:t>.</w:t>
        </w:r>
        <w:r>
          <w:rPr>
            <w:rFonts w:ascii="Arial" w:hAnsi="Arial" w:hint="eastAsia"/>
            <w:b/>
            <w:lang w:val="en-US" w:eastAsia="zh-CN"/>
          </w:rPr>
          <w:t>1.3</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ins>
    </w:p>
    <w:tbl>
      <w:tblPr>
        <w:tblW w:w="4493" w:type="pct"/>
        <w:tblCellMar>
          <w:left w:w="70" w:type="dxa"/>
          <w:right w:w="70" w:type="dxa"/>
        </w:tblCellMar>
        <w:tblLook w:val="04A0" w:firstRow="1" w:lastRow="0" w:firstColumn="1" w:lastColumn="0" w:noHBand="0" w:noVBand="1"/>
      </w:tblPr>
      <w:tblGrid>
        <w:gridCol w:w="669"/>
        <w:gridCol w:w="669"/>
        <w:gridCol w:w="667"/>
        <w:gridCol w:w="666"/>
        <w:gridCol w:w="666"/>
        <w:gridCol w:w="666"/>
        <w:gridCol w:w="668"/>
        <w:gridCol w:w="666"/>
        <w:gridCol w:w="668"/>
        <w:gridCol w:w="666"/>
        <w:gridCol w:w="661"/>
        <w:gridCol w:w="661"/>
        <w:gridCol w:w="661"/>
      </w:tblGrid>
      <w:tr w:rsidR="00FA6EE8" w14:paraId="18499D34" w14:textId="77777777" w:rsidTr="008860D1">
        <w:trPr>
          <w:trHeight w:val="300"/>
          <w:ins w:id="153" w:author="盧 鋒" w:date="2025-05-09T16:33:00Z"/>
        </w:trPr>
        <w:tc>
          <w:tcPr>
            <w:tcW w:w="386" w:type="pct"/>
            <w:tcBorders>
              <w:top w:val="single" w:sz="4" w:space="0" w:color="auto"/>
              <w:left w:val="single" w:sz="4" w:space="0" w:color="auto"/>
              <w:bottom w:val="single" w:sz="4" w:space="0" w:color="auto"/>
              <w:right w:val="single" w:sz="4" w:space="0" w:color="auto"/>
            </w:tcBorders>
            <w:vAlign w:val="center"/>
          </w:tcPr>
          <w:p w14:paraId="28F54A48" w14:textId="77777777" w:rsidR="00FA6EE8" w:rsidRDefault="00FA6EE8" w:rsidP="008860D1">
            <w:pPr>
              <w:spacing w:after="0"/>
              <w:jc w:val="center"/>
              <w:rPr>
                <w:ins w:id="154" w:author="盧 鋒" w:date="2025-05-09T16:33:00Z"/>
                <w:rFonts w:ascii="Arial" w:hAnsi="Arial" w:cs="Arial"/>
                <w:b/>
                <w:bCs/>
                <w:color w:val="000000"/>
                <w:sz w:val="18"/>
                <w:szCs w:val="18"/>
                <w:lang w:val="en-US" w:eastAsia="fi-FI"/>
              </w:rPr>
            </w:pPr>
            <w:ins w:id="155" w:author="盧 鋒" w:date="2025-05-09T16:33:00Z">
              <w:r>
                <w:rPr>
                  <w:rFonts w:ascii="Arial" w:hAnsi="Arial" w:cs="Arial"/>
                  <w:b/>
                  <w:bCs/>
                  <w:color w:val="000000"/>
                  <w:sz w:val="18"/>
                  <w:szCs w:val="18"/>
                  <w:lang w:val="en-US" w:eastAsia="fi-FI"/>
                </w:rPr>
                <w:t> </w:t>
              </w:r>
            </w:ins>
          </w:p>
        </w:tc>
        <w:tc>
          <w:tcPr>
            <w:tcW w:w="386" w:type="pct"/>
            <w:tcBorders>
              <w:top w:val="single" w:sz="4" w:space="0" w:color="auto"/>
              <w:left w:val="nil"/>
              <w:bottom w:val="single" w:sz="4" w:space="0" w:color="auto"/>
              <w:right w:val="single" w:sz="4" w:space="0" w:color="auto"/>
            </w:tcBorders>
            <w:vAlign w:val="center"/>
          </w:tcPr>
          <w:p w14:paraId="652F7D4D" w14:textId="77777777" w:rsidR="00FA6EE8" w:rsidRDefault="00FA6EE8" w:rsidP="008860D1">
            <w:pPr>
              <w:spacing w:after="0"/>
              <w:jc w:val="center"/>
              <w:rPr>
                <w:ins w:id="156" w:author="盧 鋒" w:date="2025-05-09T16:33:00Z"/>
                <w:rFonts w:ascii="Arial" w:hAnsi="Arial" w:cs="Arial"/>
                <w:b/>
                <w:bCs/>
                <w:color w:val="000000"/>
                <w:sz w:val="18"/>
                <w:szCs w:val="18"/>
                <w:lang w:val="en-US" w:eastAsia="fi-FI"/>
              </w:rPr>
            </w:pPr>
            <w:ins w:id="157" w:author="盧 鋒" w:date="2025-05-09T16:33:00Z">
              <w:r>
                <w:rPr>
                  <w:rFonts w:ascii="Arial" w:hAnsi="Arial" w:cs="Arial"/>
                  <w:b/>
                  <w:bCs/>
                  <w:color w:val="000000"/>
                  <w:sz w:val="18"/>
                  <w:szCs w:val="18"/>
                  <w:lang w:val="en-US" w:eastAsia="fi-FI"/>
                </w:rPr>
                <w:t> </w:t>
              </w:r>
            </w:ins>
          </w:p>
        </w:tc>
        <w:tc>
          <w:tcPr>
            <w:tcW w:w="385" w:type="pct"/>
            <w:tcBorders>
              <w:top w:val="single" w:sz="4" w:space="0" w:color="auto"/>
              <w:left w:val="nil"/>
              <w:bottom w:val="single" w:sz="4" w:space="0" w:color="auto"/>
              <w:right w:val="single" w:sz="4" w:space="0" w:color="auto"/>
            </w:tcBorders>
            <w:vAlign w:val="center"/>
          </w:tcPr>
          <w:p w14:paraId="69E6E84F" w14:textId="77777777" w:rsidR="00FA6EE8" w:rsidRDefault="00FA6EE8" w:rsidP="008860D1">
            <w:pPr>
              <w:spacing w:after="0"/>
              <w:jc w:val="center"/>
              <w:rPr>
                <w:ins w:id="158" w:author="盧 鋒" w:date="2025-05-09T16:33:00Z"/>
                <w:rFonts w:ascii="Arial" w:hAnsi="Arial" w:cs="Arial"/>
                <w:b/>
                <w:bCs/>
                <w:color w:val="000000"/>
                <w:sz w:val="18"/>
                <w:szCs w:val="18"/>
                <w:lang w:val="en-US" w:eastAsia="fi-FI"/>
              </w:rPr>
            </w:pPr>
            <w:ins w:id="159" w:author="盧 鋒" w:date="2025-05-09T16:33:00Z">
              <w:r>
                <w:rPr>
                  <w:rFonts w:ascii="Arial" w:hAnsi="Arial" w:cs="Arial"/>
                  <w:b/>
                  <w:bCs/>
                  <w:color w:val="000000"/>
                  <w:sz w:val="18"/>
                  <w:szCs w:val="18"/>
                  <w:lang w:val="en-US" w:eastAsia="fi-FI"/>
                </w:rPr>
                <w:t> </w:t>
              </w:r>
            </w:ins>
          </w:p>
        </w:tc>
        <w:tc>
          <w:tcPr>
            <w:tcW w:w="385" w:type="pct"/>
            <w:tcBorders>
              <w:top w:val="single" w:sz="4" w:space="0" w:color="auto"/>
              <w:left w:val="nil"/>
              <w:bottom w:val="single" w:sz="4" w:space="0" w:color="auto"/>
              <w:right w:val="single" w:sz="4" w:space="0" w:color="auto"/>
            </w:tcBorders>
            <w:vAlign w:val="center"/>
          </w:tcPr>
          <w:p w14:paraId="5A6B09C5" w14:textId="77777777" w:rsidR="00FA6EE8" w:rsidRDefault="00FA6EE8" w:rsidP="008860D1">
            <w:pPr>
              <w:spacing w:after="0"/>
              <w:jc w:val="center"/>
              <w:rPr>
                <w:ins w:id="160" w:author="盧 鋒" w:date="2025-05-09T16:33:00Z"/>
                <w:rFonts w:ascii="Arial" w:hAnsi="Arial" w:cs="Arial"/>
                <w:b/>
                <w:bCs/>
                <w:color w:val="000000"/>
                <w:sz w:val="18"/>
                <w:szCs w:val="18"/>
                <w:lang w:val="en-US" w:eastAsia="fi-FI"/>
              </w:rPr>
            </w:pPr>
            <w:ins w:id="161" w:author="盧 鋒" w:date="2025-05-09T16:33:00Z">
              <w:r>
                <w:rPr>
                  <w:rFonts w:ascii="Arial" w:hAnsi="Arial" w:cs="Arial"/>
                  <w:b/>
                  <w:bCs/>
                  <w:color w:val="000000"/>
                  <w:sz w:val="18"/>
                  <w:szCs w:val="18"/>
                  <w:lang w:val="en-US" w:eastAsia="fi-FI"/>
                </w:rPr>
                <w:t> </w:t>
              </w:r>
            </w:ins>
          </w:p>
        </w:tc>
        <w:tc>
          <w:tcPr>
            <w:tcW w:w="385" w:type="pct"/>
            <w:tcBorders>
              <w:top w:val="single" w:sz="4" w:space="0" w:color="auto"/>
              <w:left w:val="nil"/>
              <w:bottom w:val="single" w:sz="4" w:space="0" w:color="auto"/>
              <w:right w:val="single" w:sz="4" w:space="0" w:color="auto"/>
            </w:tcBorders>
            <w:vAlign w:val="center"/>
          </w:tcPr>
          <w:p w14:paraId="5762BA0F" w14:textId="77777777" w:rsidR="00FA6EE8" w:rsidRDefault="00FA6EE8" w:rsidP="008860D1">
            <w:pPr>
              <w:spacing w:after="0"/>
              <w:jc w:val="center"/>
              <w:rPr>
                <w:ins w:id="162" w:author="盧 鋒" w:date="2025-05-09T16:33:00Z"/>
                <w:rFonts w:ascii="Arial" w:hAnsi="Arial" w:cs="Arial"/>
                <w:b/>
                <w:bCs/>
                <w:color w:val="000000"/>
                <w:sz w:val="18"/>
                <w:szCs w:val="18"/>
                <w:lang w:val="en-US" w:eastAsia="fi-FI"/>
              </w:rPr>
            </w:pPr>
            <w:ins w:id="163" w:author="盧 鋒" w:date="2025-05-09T16:33:00Z">
              <w:r>
                <w:rPr>
                  <w:rFonts w:ascii="Arial" w:hAnsi="Arial" w:cs="Arial"/>
                  <w:b/>
                  <w:bCs/>
                  <w:color w:val="000000"/>
                  <w:sz w:val="18"/>
                  <w:szCs w:val="18"/>
                  <w:lang w:val="en-US" w:eastAsia="fi-FI"/>
                </w:rPr>
                <w:t> </w:t>
              </w:r>
            </w:ins>
          </w:p>
        </w:tc>
        <w:tc>
          <w:tcPr>
            <w:tcW w:w="771" w:type="pct"/>
            <w:gridSpan w:val="2"/>
            <w:tcBorders>
              <w:top w:val="single" w:sz="4" w:space="0" w:color="auto"/>
              <w:left w:val="nil"/>
              <w:bottom w:val="single" w:sz="4" w:space="0" w:color="auto"/>
              <w:right w:val="single" w:sz="4" w:space="0" w:color="auto"/>
            </w:tcBorders>
            <w:vAlign w:val="center"/>
          </w:tcPr>
          <w:p w14:paraId="0188B615" w14:textId="77777777" w:rsidR="00FA6EE8" w:rsidRDefault="00FA6EE8" w:rsidP="008860D1">
            <w:pPr>
              <w:spacing w:after="0"/>
              <w:jc w:val="center"/>
              <w:rPr>
                <w:ins w:id="164" w:author="盧 鋒" w:date="2025-05-09T16:33:00Z"/>
                <w:rFonts w:ascii="Arial" w:hAnsi="Arial" w:cs="Arial"/>
                <w:b/>
                <w:bCs/>
                <w:color w:val="000000"/>
                <w:sz w:val="18"/>
                <w:szCs w:val="18"/>
                <w:lang w:val="fi-FI" w:eastAsia="fi-FI"/>
              </w:rPr>
            </w:pPr>
            <w:ins w:id="165" w:author="盧 鋒" w:date="2025-05-09T16:33: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771" w:type="pct"/>
            <w:gridSpan w:val="2"/>
            <w:tcBorders>
              <w:top w:val="single" w:sz="4" w:space="0" w:color="auto"/>
              <w:left w:val="nil"/>
              <w:bottom w:val="single" w:sz="4" w:space="0" w:color="auto"/>
              <w:right w:val="single" w:sz="4" w:space="0" w:color="auto"/>
            </w:tcBorders>
            <w:vAlign w:val="center"/>
          </w:tcPr>
          <w:p w14:paraId="74BDF4EE" w14:textId="77777777" w:rsidR="00FA6EE8" w:rsidRDefault="00FA6EE8" w:rsidP="008860D1">
            <w:pPr>
              <w:spacing w:after="0"/>
              <w:jc w:val="center"/>
              <w:rPr>
                <w:ins w:id="166" w:author="盧 鋒" w:date="2025-05-09T16:33:00Z"/>
                <w:rFonts w:ascii="Arial" w:hAnsi="Arial" w:cs="Arial"/>
                <w:b/>
                <w:bCs/>
                <w:color w:val="000000"/>
                <w:sz w:val="18"/>
                <w:szCs w:val="18"/>
                <w:lang w:val="fi-FI" w:eastAsia="fi-FI"/>
              </w:rPr>
            </w:pPr>
            <w:ins w:id="167" w:author="盧 鋒" w:date="2025-05-09T16:33: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767" w:type="pct"/>
            <w:gridSpan w:val="2"/>
            <w:tcBorders>
              <w:top w:val="single" w:sz="4" w:space="0" w:color="auto"/>
              <w:left w:val="nil"/>
              <w:bottom w:val="single" w:sz="4" w:space="0" w:color="auto"/>
              <w:right w:val="single" w:sz="4" w:space="0" w:color="auto"/>
            </w:tcBorders>
            <w:vAlign w:val="center"/>
          </w:tcPr>
          <w:p w14:paraId="366A3C3C" w14:textId="77777777" w:rsidR="00FA6EE8" w:rsidRDefault="00FA6EE8" w:rsidP="008860D1">
            <w:pPr>
              <w:spacing w:after="0"/>
              <w:jc w:val="center"/>
              <w:rPr>
                <w:ins w:id="168" w:author="盧 鋒" w:date="2025-05-09T16:33:00Z"/>
                <w:rFonts w:ascii="Arial" w:hAnsi="Arial" w:cs="Arial"/>
                <w:b/>
                <w:bCs/>
                <w:color w:val="000000"/>
                <w:sz w:val="18"/>
                <w:szCs w:val="18"/>
                <w:lang w:val="fi-FI" w:eastAsia="fi-FI"/>
              </w:rPr>
            </w:pPr>
            <w:ins w:id="169" w:author="盧 鋒" w:date="2025-05-09T16:33:00Z">
              <w:r>
                <w:rPr>
                  <w:rFonts w:ascii="Arial" w:hAnsi="Arial" w:cs="Arial"/>
                  <w:b/>
                  <w:bCs/>
                  <w:color w:val="000000"/>
                  <w:sz w:val="18"/>
                  <w:szCs w:val="18"/>
                  <w:lang w:val="fi-FI" w:eastAsia="fi-FI"/>
                </w:rPr>
                <w:t>4th  Harmonic</w:t>
              </w:r>
            </w:ins>
          </w:p>
        </w:tc>
        <w:tc>
          <w:tcPr>
            <w:tcW w:w="764" w:type="pct"/>
            <w:gridSpan w:val="2"/>
            <w:tcBorders>
              <w:top w:val="single" w:sz="4" w:space="0" w:color="auto"/>
              <w:left w:val="nil"/>
              <w:bottom w:val="single" w:sz="4" w:space="0" w:color="auto"/>
              <w:right w:val="single" w:sz="4" w:space="0" w:color="auto"/>
            </w:tcBorders>
          </w:tcPr>
          <w:p w14:paraId="24958CDC" w14:textId="77777777" w:rsidR="00FA6EE8" w:rsidRDefault="00FA6EE8" w:rsidP="008860D1">
            <w:pPr>
              <w:spacing w:after="0"/>
              <w:jc w:val="center"/>
              <w:rPr>
                <w:ins w:id="170" w:author="盧 鋒" w:date="2025-05-09T16:33:00Z"/>
                <w:rFonts w:ascii="Arial" w:hAnsi="Arial" w:cs="Arial"/>
                <w:b/>
                <w:bCs/>
                <w:color w:val="000000"/>
                <w:sz w:val="18"/>
                <w:szCs w:val="18"/>
                <w:lang w:val="fi-FI" w:eastAsia="fi-FI"/>
              </w:rPr>
            </w:pPr>
            <w:ins w:id="171" w:author="盧 鋒" w:date="2025-05-09T16:33:00Z">
              <w:r>
                <w:rPr>
                  <w:rFonts w:ascii="Arial" w:hAnsi="Arial" w:cs="Arial"/>
                  <w:b/>
                  <w:bCs/>
                  <w:color w:val="000000"/>
                  <w:sz w:val="18"/>
                  <w:szCs w:val="18"/>
                  <w:lang w:val="fi-FI" w:eastAsia="fi-FI"/>
                </w:rPr>
                <w:t>5th  Harmonic</w:t>
              </w:r>
            </w:ins>
          </w:p>
        </w:tc>
      </w:tr>
      <w:tr w:rsidR="00FA6EE8" w14:paraId="10BDC9C7" w14:textId="77777777" w:rsidTr="008860D1">
        <w:trPr>
          <w:trHeight w:val="732"/>
          <w:ins w:id="172" w:author="盧 鋒" w:date="2025-05-09T16:33:00Z"/>
        </w:trPr>
        <w:tc>
          <w:tcPr>
            <w:tcW w:w="386" w:type="pct"/>
            <w:tcBorders>
              <w:top w:val="nil"/>
              <w:left w:val="single" w:sz="4" w:space="0" w:color="auto"/>
              <w:bottom w:val="single" w:sz="4" w:space="0" w:color="auto"/>
              <w:right w:val="single" w:sz="4" w:space="0" w:color="auto"/>
            </w:tcBorders>
            <w:vAlign w:val="center"/>
          </w:tcPr>
          <w:p w14:paraId="5B20A017" w14:textId="77777777" w:rsidR="00FA6EE8" w:rsidRDefault="00FA6EE8" w:rsidP="008860D1">
            <w:pPr>
              <w:spacing w:after="0"/>
              <w:jc w:val="center"/>
              <w:rPr>
                <w:ins w:id="173" w:author="盧 鋒" w:date="2025-05-09T16:33:00Z"/>
                <w:rFonts w:ascii="Arial" w:hAnsi="Arial" w:cs="Arial"/>
                <w:b/>
                <w:bCs/>
                <w:color w:val="000000"/>
                <w:sz w:val="18"/>
                <w:szCs w:val="18"/>
                <w:lang w:val="fi-FI" w:eastAsia="fi-FI"/>
              </w:rPr>
            </w:pPr>
            <w:ins w:id="174" w:author="盧 鋒" w:date="2025-05-09T16:33:00Z">
              <w:r>
                <w:rPr>
                  <w:rFonts w:ascii="Arial" w:hAnsi="Arial" w:cs="Arial"/>
                  <w:b/>
                  <w:bCs/>
                  <w:color w:val="000000"/>
                  <w:sz w:val="18"/>
                  <w:szCs w:val="18"/>
                  <w:lang w:val="fi-FI" w:eastAsia="fi-FI"/>
                </w:rPr>
                <w:t>Band</w:t>
              </w:r>
            </w:ins>
          </w:p>
        </w:tc>
        <w:tc>
          <w:tcPr>
            <w:tcW w:w="386" w:type="pct"/>
            <w:tcBorders>
              <w:top w:val="single" w:sz="8" w:space="0" w:color="auto"/>
              <w:left w:val="single" w:sz="8" w:space="0" w:color="auto"/>
              <w:bottom w:val="single" w:sz="8" w:space="0" w:color="auto"/>
              <w:right w:val="single" w:sz="8" w:space="0" w:color="auto"/>
            </w:tcBorders>
            <w:vAlign w:val="center"/>
          </w:tcPr>
          <w:p w14:paraId="0DAA8825" w14:textId="77777777" w:rsidR="00FA6EE8" w:rsidRDefault="00FA6EE8" w:rsidP="008860D1">
            <w:pPr>
              <w:spacing w:after="0"/>
              <w:jc w:val="center"/>
              <w:rPr>
                <w:ins w:id="175" w:author="盧 鋒" w:date="2025-05-09T16:33:00Z"/>
                <w:rFonts w:ascii="Arial" w:hAnsi="Arial" w:cs="Arial"/>
                <w:b/>
                <w:bCs/>
                <w:color w:val="000000"/>
                <w:sz w:val="18"/>
                <w:szCs w:val="18"/>
                <w:lang w:val="fi-FI" w:eastAsia="fi-FI"/>
              </w:rPr>
            </w:pPr>
            <w:ins w:id="176" w:author="盧 鋒" w:date="2025-05-09T16:33:00Z">
              <w:r>
                <w:rPr>
                  <w:rFonts w:ascii="Arial" w:hAnsi="Arial" w:cs="Arial"/>
                  <w:b/>
                  <w:bCs/>
                  <w:color w:val="000000"/>
                  <w:sz w:val="18"/>
                  <w:szCs w:val="18"/>
                  <w:lang w:val="fi-FI" w:eastAsia="fi-FI"/>
                </w:rPr>
                <w:t>UL Low Band Edge</w:t>
              </w:r>
            </w:ins>
          </w:p>
        </w:tc>
        <w:tc>
          <w:tcPr>
            <w:tcW w:w="385" w:type="pct"/>
            <w:tcBorders>
              <w:top w:val="single" w:sz="8" w:space="0" w:color="auto"/>
              <w:left w:val="nil"/>
              <w:bottom w:val="single" w:sz="8" w:space="0" w:color="auto"/>
              <w:right w:val="single" w:sz="8" w:space="0" w:color="auto"/>
            </w:tcBorders>
            <w:vAlign w:val="center"/>
          </w:tcPr>
          <w:p w14:paraId="6235BB98" w14:textId="77777777" w:rsidR="00FA6EE8" w:rsidRDefault="00FA6EE8" w:rsidP="008860D1">
            <w:pPr>
              <w:spacing w:after="0"/>
              <w:jc w:val="center"/>
              <w:rPr>
                <w:ins w:id="177" w:author="盧 鋒" w:date="2025-05-09T16:33:00Z"/>
                <w:rFonts w:ascii="Arial" w:hAnsi="Arial" w:cs="Arial"/>
                <w:b/>
                <w:bCs/>
                <w:color w:val="000000"/>
                <w:sz w:val="18"/>
                <w:szCs w:val="18"/>
                <w:lang w:val="fi-FI" w:eastAsia="fi-FI"/>
              </w:rPr>
            </w:pPr>
            <w:ins w:id="178" w:author="盧 鋒" w:date="2025-05-09T16:33:00Z">
              <w:r>
                <w:rPr>
                  <w:rFonts w:ascii="Arial" w:hAnsi="Arial" w:cs="Arial"/>
                  <w:b/>
                  <w:bCs/>
                  <w:color w:val="000000"/>
                  <w:sz w:val="18"/>
                  <w:szCs w:val="18"/>
                  <w:lang w:val="fi-FI" w:eastAsia="fi-FI"/>
                </w:rPr>
                <w:t>UL High Band Edge</w:t>
              </w:r>
            </w:ins>
          </w:p>
        </w:tc>
        <w:tc>
          <w:tcPr>
            <w:tcW w:w="385" w:type="pct"/>
            <w:tcBorders>
              <w:top w:val="single" w:sz="8" w:space="0" w:color="auto"/>
              <w:left w:val="nil"/>
              <w:bottom w:val="single" w:sz="8" w:space="0" w:color="auto"/>
              <w:right w:val="single" w:sz="8" w:space="0" w:color="auto"/>
            </w:tcBorders>
            <w:vAlign w:val="center"/>
          </w:tcPr>
          <w:p w14:paraId="426AB359" w14:textId="77777777" w:rsidR="00FA6EE8" w:rsidRDefault="00FA6EE8" w:rsidP="008860D1">
            <w:pPr>
              <w:spacing w:after="0"/>
              <w:jc w:val="center"/>
              <w:rPr>
                <w:ins w:id="179" w:author="盧 鋒" w:date="2025-05-09T16:33:00Z"/>
                <w:rFonts w:ascii="Arial" w:hAnsi="Arial" w:cs="Arial"/>
                <w:b/>
                <w:bCs/>
                <w:color w:val="000000"/>
                <w:sz w:val="18"/>
                <w:szCs w:val="18"/>
                <w:lang w:val="fi-FI" w:eastAsia="fi-FI"/>
              </w:rPr>
            </w:pPr>
            <w:ins w:id="180" w:author="盧 鋒" w:date="2025-05-09T16:33:00Z">
              <w:r>
                <w:rPr>
                  <w:rFonts w:ascii="Arial" w:hAnsi="Arial" w:cs="Arial"/>
                  <w:b/>
                  <w:bCs/>
                  <w:color w:val="000000"/>
                  <w:sz w:val="18"/>
                  <w:szCs w:val="18"/>
                  <w:lang w:val="fi-FI" w:eastAsia="fi-FI"/>
                </w:rPr>
                <w:t>DL Low Band Edge</w:t>
              </w:r>
            </w:ins>
          </w:p>
        </w:tc>
        <w:tc>
          <w:tcPr>
            <w:tcW w:w="385" w:type="pct"/>
            <w:tcBorders>
              <w:top w:val="single" w:sz="8" w:space="0" w:color="auto"/>
              <w:left w:val="nil"/>
              <w:bottom w:val="single" w:sz="8" w:space="0" w:color="auto"/>
              <w:right w:val="single" w:sz="8" w:space="0" w:color="auto"/>
            </w:tcBorders>
            <w:vAlign w:val="center"/>
          </w:tcPr>
          <w:p w14:paraId="126F4436" w14:textId="77777777" w:rsidR="00FA6EE8" w:rsidRDefault="00FA6EE8" w:rsidP="008860D1">
            <w:pPr>
              <w:spacing w:after="0"/>
              <w:jc w:val="center"/>
              <w:rPr>
                <w:ins w:id="181" w:author="盧 鋒" w:date="2025-05-09T16:33:00Z"/>
                <w:rFonts w:ascii="Arial" w:hAnsi="Arial" w:cs="Arial"/>
                <w:b/>
                <w:bCs/>
                <w:color w:val="000000"/>
                <w:sz w:val="18"/>
                <w:szCs w:val="18"/>
                <w:lang w:val="fi-FI" w:eastAsia="fi-FI"/>
              </w:rPr>
            </w:pPr>
            <w:ins w:id="182" w:author="盧 鋒" w:date="2025-05-09T16:33:00Z">
              <w:r>
                <w:rPr>
                  <w:rFonts w:ascii="Arial" w:hAnsi="Arial" w:cs="Arial"/>
                  <w:b/>
                  <w:bCs/>
                  <w:color w:val="000000"/>
                  <w:sz w:val="18"/>
                  <w:szCs w:val="18"/>
                  <w:lang w:val="fi-FI" w:eastAsia="fi-FI"/>
                </w:rPr>
                <w:t>DL High Band Edge</w:t>
              </w:r>
            </w:ins>
          </w:p>
        </w:tc>
        <w:tc>
          <w:tcPr>
            <w:tcW w:w="385" w:type="pct"/>
            <w:tcBorders>
              <w:top w:val="single" w:sz="8" w:space="0" w:color="auto"/>
              <w:left w:val="nil"/>
              <w:bottom w:val="single" w:sz="8" w:space="0" w:color="auto"/>
              <w:right w:val="single" w:sz="8" w:space="0" w:color="auto"/>
            </w:tcBorders>
            <w:vAlign w:val="center"/>
          </w:tcPr>
          <w:p w14:paraId="51988E27" w14:textId="77777777" w:rsidR="00FA6EE8" w:rsidRDefault="00FA6EE8" w:rsidP="008860D1">
            <w:pPr>
              <w:spacing w:after="0"/>
              <w:jc w:val="center"/>
              <w:rPr>
                <w:ins w:id="183" w:author="盧 鋒" w:date="2025-05-09T16:33:00Z"/>
                <w:rFonts w:ascii="Arial" w:hAnsi="Arial" w:cs="Arial"/>
                <w:b/>
                <w:bCs/>
                <w:color w:val="000000"/>
                <w:sz w:val="18"/>
                <w:szCs w:val="18"/>
                <w:lang w:val="fi-FI" w:eastAsia="fi-FI"/>
              </w:rPr>
            </w:pPr>
            <w:ins w:id="184" w:author="盧 鋒" w:date="2025-05-09T16:33:00Z">
              <w:r>
                <w:rPr>
                  <w:rFonts w:ascii="Arial" w:hAnsi="Arial" w:cs="Arial"/>
                  <w:b/>
                  <w:bCs/>
                  <w:color w:val="000000"/>
                  <w:sz w:val="18"/>
                  <w:szCs w:val="18"/>
                  <w:lang w:val="fi-FI" w:eastAsia="fi-FI"/>
                </w:rPr>
                <w:t>DL Low Band Edge</w:t>
              </w:r>
            </w:ins>
          </w:p>
        </w:tc>
        <w:tc>
          <w:tcPr>
            <w:tcW w:w="386" w:type="pct"/>
            <w:tcBorders>
              <w:top w:val="single" w:sz="8" w:space="0" w:color="auto"/>
              <w:left w:val="nil"/>
              <w:bottom w:val="single" w:sz="8" w:space="0" w:color="auto"/>
              <w:right w:val="single" w:sz="8" w:space="0" w:color="auto"/>
            </w:tcBorders>
            <w:vAlign w:val="center"/>
          </w:tcPr>
          <w:p w14:paraId="64925365" w14:textId="77777777" w:rsidR="00FA6EE8" w:rsidRDefault="00FA6EE8" w:rsidP="008860D1">
            <w:pPr>
              <w:spacing w:after="0"/>
              <w:jc w:val="center"/>
              <w:rPr>
                <w:ins w:id="185" w:author="盧 鋒" w:date="2025-05-09T16:33:00Z"/>
                <w:rFonts w:ascii="Arial" w:hAnsi="Arial" w:cs="Arial"/>
                <w:b/>
                <w:bCs/>
                <w:color w:val="000000"/>
                <w:sz w:val="18"/>
                <w:szCs w:val="18"/>
                <w:lang w:val="fi-FI" w:eastAsia="fi-FI"/>
              </w:rPr>
            </w:pPr>
            <w:ins w:id="186" w:author="盧 鋒" w:date="2025-05-09T16:33:00Z">
              <w:r>
                <w:rPr>
                  <w:rFonts w:ascii="Arial" w:hAnsi="Arial" w:cs="Arial"/>
                  <w:b/>
                  <w:bCs/>
                  <w:color w:val="000000"/>
                  <w:sz w:val="18"/>
                  <w:szCs w:val="18"/>
                  <w:lang w:val="fi-FI" w:eastAsia="fi-FI"/>
                </w:rPr>
                <w:t>DL High Band Edge</w:t>
              </w:r>
            </w:ins>
          </w:p>
        </w:tc>
        <w:tc>
          <w:tcPr>
            <w:tcW w:w="385" w:type="pct"/>
            <w:tcBorders>
              <w:top w:val="single" w:sz="8" w:space="0" w:color="auto"/>
              <w:left w:val="nil"/>
              <w:bottom w:val="single" w:sz="8" w:space="0" w:color="auto"/>
              <w:right w:val="single" w:sz="8" w:space="0" w:color="auto"/>
            </w:tcBorders>
            <w:vAlign w:val="center"/>
          </w:tcPr>
          <w:p w14:paraId="5C9632BD" w14:textId="77777777" w:rsidR="00FA6EE8" w:rsidRDefault="00FA6EE8" w:rsidP="008860D1">
            <w:pPr>
              <w:spacing w:after="0"/>
              <w:jc w:val="center"/>
              <w:rPr>
                <w:ins w:id="187" w:author="盧 鋒" w:date="2025-05-09T16:33:00Z"/>
                <w:rFonts w:ascii="Arial" w:hAnsi="Arial" w:cs="Arial"/>
                <w:b/>
                <w:bCs/>
                <w:color w:val="000000"/>
                <w:sz w:val="18"/>
                <w:szCs w:val="18"/>
                <w:lang w:val="fi-FI" w:eastAsia="fi-FI"/>
              </w:rPr>
            </w:pPr>
            <w:ins w:id="188" w:author="盧 鋒" w:date="2025-05-09T16:33:00Z">
              <w:r>
                <w:rPr>
                  <w:rFonts w:ascii="Arial" w:hAnsi="Arial" w:cs="Arial"/>
                  <w:b/>
                  <w:bCs/>
                  <w:color w:val="000000"/>
                  <w:sz w:val="18"/>
                  <w:szCs w:val="18"/>
                  <w:lang w:val="fi-FI" w:eastAsia="fi-FI"/>
                </w:rPr>
                <w:t>DL Low Band Edge</w:t>
              </w:r>
            </w:ins>
          </w:p>
        </w:tc>
        <w:tc>
          <w:tcPr>
            <w:tcW w:w="386" w:type="pct"/>
            <w:tcBorders>
              <w:top w:val="single" w:sz="8" w:space="0" w:color="auto"/>
              <w:left w:val="nil"/>
              <w:bottom w:val="single" w:sz="8" w:space="0" w:color="auto"/>
              <w:right w:val="single" w:sz="8" w:space="0" w:color="auto"/>
            </w:tcBorders>
            <w:vAlign w:val="center"/>
          </w:tcPr>
          <w:p w14:paraId="09256FD4" w14:textId="77777777" w:rsidR="00FA6EE8" w:rsidRDefault="00FA6EE8" w:rsidP="008860D1">
            <w:pPr>
              <w:spacing w:after="0"/>
              <w:jc w:val="center"/>
              <w:rPr>
                <w:ins w:id="189" w:author="盧 鋒" w:date="2025-05-09T16:33:00Z"/>
                <w:rFonts w:ascii="Arial" w:hAnsi="Arial" w:cs="Arial"/>
                <w:b/>
                <w:bCs/>
                <w:color w:val="000000"/>
                <w:sz w:val="18"/>
                <w:szCs w:val="18"/>
                <w:lang w:val="fi-FI" w:eastAsia="fi-FI"/>
              </w:rPr>
            </w:pPr>
            <w:ins w:id="190" w:author="盧 鋒" w:date="2025-05-09T16:33:00Z">
              <w:r>
                <w:rPr>
                  <w:rFonts w:ascii="Arial" w:hAnsi="Arial" w:cs="Arial"/>
                  <w:b/>
                  <w:bCs/>
                  <w:color w:val="000000"/>
                  <w:sz w:val="18"/>
                  <w:szCs w:val="18"/>
                  <w:lang w:val="fi-FI" w:eastAsia="fi-FI"/>
                </w:rPr>
                <w:t>DL High Band Edge</w:t>
              </w:r>
            </w:ins>
          </w:p>
        </w:tc>
        <w:tc>
          <w:tcPr>
            <w:tcW w:w="385" w:type="pct"/>
            <w:tcBorders>
              <w:top w:val="nil"/>
              <w:left w:val="single" w:sz="4" w:space="0" w:color="auto"/>
              <w:bottom w:val="single" w:sz="4" w:space="0" w:color="auto"/>
              <w:right w:val="single" w:sz="4" w:space="0" w:color="auto"/>
            </w:tcBorders>
            <w:vAlign w:val="center"/>
          </w:tcPr>
          <w:p w14:paraId="7C3FD275" w14:textId="77777777" w:rsidR="00FA6EE8" w:rsidRDefault="00FA6EE8" w:rsidP="008860D1">
            <w:pPr>
              <w:spacing w:after="0"/>
              <w:jc w:val="center"/>
              <w:rPr>
                <w:ins w:id="191" w:author="盧 鋒" w:date="2025-05-09T16:33:00Z"/>
                <w:rFonts w:ascii="Arial" w:hAnsi="Arial" w:cs="Arial"/>
                <w:b/>
                <w:bCs/>
                <w:color w:val="000000"/>
                <w:sz w:val="18"/>
                <w:szCs w:val="18"/>
                <w:lang w:val="fi-FI" w:eastAsia="fi-FI"/>
              </w:rPr>
            </w:pPr>
            <w:ins w:id="192" w:author="盧 鋒" w:date="2025-05-09T16:33:00Z">
              <w:r>
                <w:rPr>
                  <w:rFonts w:ascii="Arial" w:hAnsi="Arial" w:cs="Arial"/>
                  <w:b/>
                  <w:bCs/>
                  <w:color w:val="000000"/>
                  <w:sz w:val="18"/>
                  <w:szCs w:val="18"/>
                  <w:lang w:val="fi-FI" w:eastAsia="fi-FI"/>
                </w:rPr>
                <w:t>DL Low Band Edge</w:t>
              </w:r>
            </w:ins>
          </w:p>
        </w:tc>
        <w:tc>
          <w:tcPr>
            <w:tcW w:w="382" w:type="pct"/>
            <w:tcBorders>
              <w:top w:val="nil"/>
              <w:left w:val="nil"/>
              <w:bottom w:val="single" w:sz="4" w:space="0" w:color="auto"/>
              <w:right w:val="single" w:sz="4" w:space="0" w:color="auto"/>
            </w:tcBorders>
            <w:vAlign w:val="center"/>
          </w:tcPr>
          <w:p w14:paraId="3779C66B" w14:textId="77777777" w:rsidR="00FA6EE8" w:rsidRDefault="00FA6EE8" w:rsidP="008860D1">
            <w:pPr>
              <w:spacing w:after="0"/>
              <w:jc w:val="center"/>
              <w:rPr>
                <w:ins w:id="193" w:author="盧 鋒" w:date="2025-05-09T16:33:00Z"/>
                <w:rFonts w:ascii="Arial" w:hAnsi="Arial" w:cs="Arial"/>
                <w:b/>
                <w:bCs/>
                <w:color w:val="000000"/>
                <w:sz w:val="18"/>
                <w:szCs w:val="18"/>
                <w:lang w:val="fi-FI" w:eastAsia="fi-FI"/>
              </w:rPr>
            </w:pPr>
            <w:ins w:id="194" w:author="盧 鋒" w:date="2025-05-09T16:33:00Z">
              <w:r>
                <w:rPr>
                  <w:rFonts w:ascii="Arial" w:hAnsi="Arial" w:cs="Arial"/>
                  <w:b/>
                  <w:bCs/>
                  <w:color w:val="000000"/>
                  <w:sz w:val="18"/>
                  <w:szCs w:val="18"/>
                  <w:lang w:val="fi-FI" w:eastAsia="fi-FI"/>
                </w:rPr>
                <w:t>DL High Band Edge</w:t>
              </w:r>
            </w:ins>
          </w:p>
        </w:tc>
        <w:tc>
          <w:tcPr>
            <w:tcW w:w="382" w:type="pct"/>
            <w:tcBorders>
              <w:top w:val="single" w:sz="4" w:space="0" w:color="auto"/>
              <w:left w:val="nil"/>
              <w:bottom w:val="single" w:sz="4" w:space="0" w:color="auto"/>
              <w:right w:val="single" w:sz="4" w:space="0" w:color="auto"/>
            </w:tcBorders>
            <w:vAlign w:val="center"/>
          </w:tcPr>
          <w:p w14:paraId="55BDD0B6" w14:textId="77777777" w:rsidR="00FA6EE8" w:rsidRDefault="00FA6EE8" w:rsidP="008860D1">
            <w:pPr>
              <w:spacing w:after="0"/>
              <w:jc w:val="center"/>
              <w:rPr>
                <w:ins w:id="195" w:author="盧 鋒" w:date="2025-05-09T16:33:00Z"/>
                <w:rFonts w:ascii="Arial" w:hAnsi="Arial" w:cs="Arial"/>
                <w:b/>
                <w:bCs/>
                <w:color w:val="000000"/>
                <w:sz w:val="18"/>
                <w:szCs w:val="18"/>
                <w:lang w:val="fi-FI" w:eastAsia="fi-FI"/>
              </w:rPr>
            </w:pPr>
            <w:ins w:id="196" w:author="盧 鋒" w:date="2025-05-09T16:33:00Z">
              <w:r>
                <w:rPr>
                  <w:rFonts w:ascii="Arial" w:hAnsi="Arial" w:cs="Arial"/>
                  <w:b/>
                  <w:bCs/>
                  <w:color w:val="000000"/>
                  <w:sz w:val="18"/>
                  <w:szCs w:val="18"/>
                  <w:lang w:val="fi-FI" w:eastAsia="fi-FI"/>
                </w:rPr>
                <w:t>DL Low Band Edge</w:t>
              </w:r>
            </w:ins>
          </w:p>
        </w:tc>
        <w:tc>
          <w:tcPr>
            <w:tcW w:w="382" w:type="pct"/>
            <w:tcBorders>
              <w:top w:val="single" w:sz="4" w:space="0" w:color="auto"/>
              <w:left w:val="nil"/>
              <w:bottom w:val="single" w:sz="4" w:space="0" w:color="auto"/>
              <w:right w:val="single" w:sz="4" w:space="0" w:color="auto"/>
            </w:tcBorders>
            <w:vAlign w:val="center"/>
          </w:tcPr>
          <w:p w14:paraId="6DFCA7C9" w14:textId="77777777" w:rsidR="00FA6EE8" w:rsidRDefault="00FA6EE8" w:rsidP="008860D1">
            <w:pPr>
              <w:spacing w:after="0"/>
              <w:jc w:val="center"/>
              <w:rPr>
                <w:ins w:id="197" w:author="盧 鋒" w:date="2025-05-09T16:33:00Z"/>
                <w:rFonts w:ascii="Arial" w:hAnsi="Arial" w:cs="Arial"/>
                <w:b/>
                <w:bCs/>
                <w:color w:val="000000"/>
                <w:sz w:val="18"/>
                <w:szCs w:val="18"/>
                <w:lang w:val="fi-FI" w:eastAsia="fi-FI"/>
              </w:rPr>
            </w:pPr>
            <w:ins w:id="198" w:author="盧 鋒" w:date="2025-05-09T16:33:00Z">
              <w:r>
                <w:rPr>
                  <w:rFonts w:ascii="Arial" w:hAnsi="Arial" w:cs="Arial"/>
                  <w:b/>
                  <w:bCs/>
                  <w:color w:val="000000"/>
                  <w:sz w:val="18"/>
                  <w:szCs w:val="18"/>
                  <w:lang w:val="fi-FI" w:eastAsia="fi-FI"/>
                </w:rPr>
                <w:t>DL High Band Edge</w:t>
              </w:r>
            </w:ins>
          </w:p>
        </w:tc>
      </w:tr>
      <w:tr w:rsidR="00FA6EE8" w14:paraId="4F58DC2E" w14:textId="77777777" w:rsidTr="008860D1">
        <w:trPr>
          <w:trHeight w:val="288"/>
          <w:ins w:id="199" w:author="盧 鋒" w:date="2025-05-09T16:33:00Z"/>
        </w:trPr>
        <w:tc>
          <w:tcPr>
            <w:tcW w:w="386" w:type="pct"/>
            <w:tcBorders>
              <w:top w:val="nil"/>
              <w:left w:val="single" w:sz="4" w:space="0" w:color="auto"/>
              <w:bottom w:val="single" w:sz="4" w:space="0" w:color="auto"/>
              <w:right w:val="single" w:sz="4" w:space="0" w:color="auto"/>
            </w:tcBorders>
            <w:vAlign w:val="center"/>
          </w:tcPr>
          <w:p w14:paraId="5BF27F3A" w14:textId="77777777" w:rsidR="00FA6EE8" w:rsidRDefault="00FA6EE8" w:rsidP="008860D1">
            <w:pPr>
              <w:spacing w:after="0"/>
              <w:jc w:val="center"/>
              <w:rPr>
                <w:ins w:id="200" w:author="盧 鋒" w:date="2025-05-09T16:33:00Z"/>
                <w:rFonts w:ascii="Arial" w:hAnsi="Arial" w:cs="Arial"/>
                <w:b/>
                <w:bCs/>
                <w:color w:val="000000"/>
                <w:sz w:val="18"/>
                <w:szCs w:val="18"/>
                <w:lang w:val="fi-FI" w:eastAsia="fi-FI"/>
              </w:rPr>
            </w:pPr>
            <w:ins w:id="201" w:author="盧 鋒" w:date="2025-05-09T16:33:00Z">
              <w:r>
                <w:rPr>
                  <w:rFonts w:ascii="Arial" w:hAnsi="Arial" w:cs="Arial"/>
                  <w:b/>
                  <w:bCs/>
                  <w:color w:val="000000"/>
                  <w:sz w:val="18"/>
                  <w:szCs w:val="18"/>
                  <w:lang w:val="en-US" w:eastAsia="zh-CN"/>
                </w:rPr>
                <w:t>n18</w:t>
              </w:r>
            </w:ins>
          </w:p>
        </w:tc>
        <w:tc>
          <w:tcPr>
            <w:tcW w:w="386" w:type="pct"/>
            <w:tcBorders>
              <w:top w:val="single" w:sz="4" w:space="0" w:color="auto"/>
              <w:left w:val="nil"/>
              <w:bottom w:val="single" w:sz="4" w:space="0" w:color="auto"/>
              <w:right w:val="single" w:sz="4" w:space="0" w:color="auto"/>
            </w:tcBorders>
            <w:vAlign w:val="center"/>
          </w:tcPr>
          <w:p w14:paraId="0107CD29" w14:textId="77777777" w:rsidR="00FA6EE8" w:rsidRDefault="00FA6EE8" w:rsidP="008860D1">
            <w:pPr>
              <w:spacing w:after="0"/>
              <w:jc w:val="center"/>
              <w:rPr>
                <w:ins w:id="202" w:author="盧 鋒" w:date="2025-05-09T16:33:00Z"/>
                <w:rFonts w:ascii="Arial" w:hAnsi="Arial" w:cs="Arial"/>
                <w:color w:val="000000"/>
                <w:sz w:val="18"/>
                <w:szCs w:val="18"/>
                <w:lang w:val="fi-FI" w:eastAsia="zh-CN"/>
              </w:rPr>
            </w:pPr>
            <w:ins w:id="203" w:author="盧 鋒" w:date="2025-05-09T16:33:00Z">
              <w:r>
                <w:rPr>
                  <w:rFonts w:ascii="Arial" w:hAnsi="Arial" w:cs="Arial" w:hint="eastAsia"/>
                  <w:color w:val="000000"/>
                  <w:sz w:val="18"/>
                  <w:szCs w:val="18"/>
                  <w:lang w:val="fi-FI" w:eastAsia="zh-CN"/>
                </w:rPr>
                <w:t>8</w:t>
              </w:r>
              <w:r>
                <w:rPr>
                  <w:rFonts w:ascii="Arial" w:hAnsi="Arial" w:cs="Arial"/>
                  <w:color w:val="000000"/>
                  <w:sz w:val="18"/>
                  <w:szCs w:val="18"/>
                  <w:lang w:val="fi-FI" w:eastAsia="zh-CN"/>
                </w:rPr>
                <w:t>15</w:t>
              </w:r>
            </w:ins>
          </w:p>
        </w:tc>
        <w:tc>
          <w:tcPr>
            <w:tcW w:w="385" w:type="pct"/>
            <w:tcBorders>
              <w:top w:val="single" w:sz="4" w:space="0" w:color="auto"/>
              <w:left w:val="nil"/>
              <w:bottom w:val="single" w:sz="4" w:space="0" w:color="auto"/>
              <w:right w:val="single" w:sz="4" w:space="0" w:color="auto"/>
            </w:tcBorders>
            <w:vAlign w:val="center"/>
          </w:tcPr>
          <w:p w14:paraId="23563F64" w14:textId="77777777" w:rsidR="00FA6EE8" w:rsidRDefault="00FA6EE8" w:rsidP="008860D1">
            <w:pPr>
              <w:spacing w:after="0"/>
              <w:jc w:val="center"/>
              <w:rPr>
                <w:ins w:id="204" w:author="盧 鋒" w:date="2025-05-09T16:33:00Z"/>
                <w:rFonts w:ascii="Arial" w:hAnsi="Arial" w:cs="Arial"/>
                <w:color w:val="000000"/>
                <w:sz w:val="18"/>
                <w:szCs w:val="18"/>
                <w:lang w:val="fi-FI" w:eastAsia="zh-CN"/>
              </w:rPr>
            </w:pPr>
            <w:ins w:id="205" w:author="盧 鋒" w:date="2025-05-09T16:33:00Z">
              <w:r>
                <w:rPr>
                  <w:rFonts w:ascii="Arial" w:hAnsi="Arial" w:cs="Arial" w:hint="eastAsia"/>
                  <w:color w:val="000000"/>
                  <w:sz w:val="18"/>
                  <w:szCs w:val="18"/>
                  <w:lang w:val="fi-FI" w:eastAsia="zh-CN"/>
                </w:rPr>
                <w:t>8</w:t>
              </w:r>
              <w:r>
                <w:rPr>
                  <w:rFonts w:ascii="Arial" w:hAnsi="Arial" w:cs="Arial"/>
                  <w:color w:val="000000"/>
                  <w:sz w:val="18"/>
                  <w:szCs w:val="18"/>
                  <w:lang w:val="fi-FI" w:eastAsia="zh-CN"/>
                </w:rPr>
                <w:t>30</w:t>
              </w:r>
            </w:ins>
          </w:p>
        </w:tc>
        <w:tc>
          <w:tcPr>
            <w:tcW w:w="385" w:type="pct"/>
            <w:tcBorders>
              <w:top w:val="single" w:sz="4" w:space="0" w:color="auto"/>
              <w:left w:val="nil"/>
              <w:bottom w:val="single" w:sz="4" w:space="0" w:color="auto"/>
              <w:right w:val="single" w:sz="4" w:space="0" w:color="auto"/>
            </w:tcBorders>
            <w:vAlign w:val="center"/>
          </w:tcPr>
          <w:p w14:paraId="3ECA9A39" w14:textId="77777777" w:rsidR="00FA6EE8" w:rsidRDefault="00FA6EE8" w:rsidP="008860D1">
            <w:pPr>
              <w:spacing w:after="0"/>
              <w:jc w:val="center"/>
              <w:rPr>
                <w:ins w:id="206" w:author="盧 鋒" w:date="2025-05-09T16:33:00Z"/>
                <w:rFonts w:ascii="Arial" w:hAnsi="Arial" w:cs="Arial"/>
                <w:color w:val="000000"/>
                <w:sz w:val="18"/>
                <w:szCs w:val="18"/>
                <w:lang w:val="fi-FI" w:eastAsia="zh-CN"/>
              </w:rPr>
            </w:pPr>
            <w:ins w:id="207" w:author="盧 鋒" w:date="2025-05-09T16:33:00Z">
              <w:r>
                <w:rPr>
                  <w:rFonts w:ascii="Arial" w:hAnsi="Arial" w:cs="Arial" w:hint="eastAsia"/>
                  <w:color w:val="000000"/>
                  <w:sz w:val="18"/>
                  <w:szCs w:val="18"/>
                  <w:lang w:val="fi-FI" w:eastAsia="zh-CN"/>
                </w:rPr>
                <w:t>8</w:t>
              </w:r>
              <w:r>
                <w:rPr>
                  <w:rFonts w:ascii="Arial" w:hAnsi="Arial" w:cs="Arial"/>
                  <w:color w:val="000000"/>
                  <w:sz w:val="18"/>
                  <w:szCs w:val="18"/>
                  <w:lang w:val="fi-FI" w:eastAsia="zh-CN"/>
                </w:rPr>
                <w:t>60</w:t>
              </w:r>
            </w:ins>
          </w:p>
        </w:tc>
        <w:tc>
          <w:tcPr>
            <w:tcW w:w="385" w:type="pct"/>
            <w:tcBorders>
              <w:top w:val="single" w:sz="4" w:space="0" w:color="auto"/>
              <w:left w:val="nil"/>
              <w:bottom w:val="single" w:sz="4" w:space="0" w:color="auto"/>
              <w:right w:val="single" w:sz="4" w:space="0" w:color="auto"/>
            </w:tcBorders>
            <w:vAlign w:val="center"/>
          </w:tcPr>
          <w:p w14:paraId="7D8B5934" w14:textId="77777777" w:rsidR="00FA6EE8" w:rsidRDefault="00FA6EE8" w:rsidP="008860D1">
            <w:pPr>
              <w:spacing w:after="0"/>
              <w:jc w:val="center"/>
              <w:rPr>
                <w:ins w:id="208" w:author="盧 鋒" w:date="2025-05-09T16:33:00Z"/>
                <w:rFonts w:ascii="Arial" w:hAnsi="Arial" w:cs="Arial"/>
                <w:color w:val="000000"/>
                <w:sz w:val="18"/>
                <w:szCs w:val="18"/>
                <w:lang w:val="fi-FI" w:eastAsia="zh-CN"/>
              </w:rPr>
            </w:pPr>
            <w:ins w:id="209" w:author="盧 鋒" w:date="2025-05-09T16:33:00Z">
              <w:r>
                <w:rPr>
                  <w:rFonts w:ascii="Arial" w:hAnsi="Arial" w:cs="Arial" w:hint="eastAsia"/>
                  <w:color w:val="000000"/>
                  <w:sz w:val="18"/>
                  <w:szCs w:val="18"/>
                  <w:lang w:val="fi-FI" w:eastAsia="zh-CN"/>
                </w:rPr>
                <w:t>8</w:t>
              </w:r>
              <w:r>
                <w:rPr>
                  <w:rFonts w:ascii="Arial" w:hAnsi="Arial" w:cs="Arial"/>
                  <w:color w:val="000000"/>
                  <w:sz w:val="18"/>
                  <w:szCs w:val="18"/>
                  <w:lang w:val="fi-FI" w:eastAsia="zh-CN"/>
                </w:rPr>
                <w:t>75</w:t>
              </w:r>
            </w:ins>
          </w:p>
        </w:tc>
        <w:tc>
          <w:tcPr>
            <w:tcW w:w="385" w:type="pct"/>
            <w:tcBorders>
              <w:top w:val="single" w:sz="4" w:space="0" w:color="auto"/>
              <w:left w:val="nil"/>
              <w:bottom w:val="single" w:sz="4" w:space="0" w:color="auto"/>
              <w:right w:val="single" w:sz="4" w:space="0" w:color="auto"/>
            </w:tcBorders>
            <w:vAlign w:val="center"/>
          </w:tcPr>
          <w:p w14:paraId="65EA15FA" w14:textId="77777777" w:rsidR="00FA6EE8" w:rsidRDefault="00FA6EE8" w:rsidP="008860D1">
            <w:pPr>
              <w:spacing w:after="0"/>
              <w:jc w:val="center"/>
              <w:rPr>
                <w:ins w:id="210" w:author="盧 鋒" w:date="2025-05-09T16:33:00Z"/>
                <w:rFonts w:ascii="Arial" w:hAnsi="Arial" w:cs="Arial"/>
                <w:color w:val="000000"/>
                <w:sz w:val="18"/>
                <w:szCs w:val="18"/>
                <w:lang w:val="fi-FI" w:eastAsia="zh-CN"/>
              </w:rPr>
            </w:pPr>
            <w:ins w:id="211" w:author="盧 鋒" w:date="2025-05-09T16:33:00Z">
              <w:r>
                <w:rPr>
                  <w:rFonts w:ascii="Arial" w:hAnsi="Arial" w:cs="Arial" w:hint="eastAsia"/>
                  <w:color w:val="000000"/>
                  <w:sz w:val="18"/>
                  <w:szCs w:val="18"/>
                  <w:lang w:val="fi-FI" w:eastAsia="zh-CN"/>
                </w:rPr>
                <w:t>1</w:t>
              </w:r>
              <w:r>
                <w:rPr>
                  <w:rFonts w:ascii="Arial" w:hAnsi="Arial" w:cs="Arial"/>
                  <w:color w:val="000000"/>
                  <w:sz w:val="18"/>
                  <w:szCs w:val="18"/>
                  <w:lang w:val="fi-FI" w:eastAsia="zh-CN"/>
                </w:rPr>
                <w:t>720</w:t>
              </w:r>
            </w:ins>
          </w:p>
        </w:tc>
        <w:tc>
          <w:tcPr>
            <w:tcW w:w="386" w:type="pct"/>
            <w:tcBorders>
              <w:top w:val="single" w:sz="4" w:space="0" w:color="auto"/>
              <w:left w:val="nil"/>
              <w:bottom w:val="single" w:sz="4" w:space="0" w:color="auto"/>
              <w:right w:val="single" w:sz="4" w:space="0" w:color="auto"/>
            </w:tcBorders>
            <w:vAlign w:val="center"/>
          </w:tcPr>
          <w:p w14:paraId="6059FBD9" w14:textId="77777777" w:rsidR="00FA6EE8" w:rsidRDefault="00FA6EE8" w:rsidP="008860D1">
            <w:pPr>
              <w:spacing w:after="0"/>
              <w:jc w:val="center"/>
              <w:rPr>
                <w:ins w:id="212" w:author="盧 鋒" w:date="2025-05-09T16:33:00Z"/>
                <w:rFonts w:ascii="Arial" w:hAnsi="Arial" w:cs="Arial"/>
                <w:color w:val="000000"/>
                <w:sz w:val="18"/>
                <w:szCs w:val="18"/>
                <w:lang w:val="fi-FI" w:eastAsia="zh-CN"/>
              </w:rPr>
            </w:pPr>
            <w:ins w:id="213" w:author="盧 鋒" w:date="2025-05-09T16:33:00Z">
              <w:r>
                <w:rPr>
                  <w:rFonts w:ascii="Arial" w:hAnsi="Arial" w:cs="Arial" w:hint="eastAsia"/>
                  <w:color w:val="000000"/>
                  <w:sz w:val="18"/>
                  <w:szCs w:val="18"/>
                  <w:lang w:val="fi-FI" w:eastAsia="zh-CN"/>
                </w:rPr>
                <w:t>1</w:t>
              </w:r>
              <w:r>
                <w:rPr>
                  <w:rFonts w:ascii="Arial" w:hAnsi="Arial" w:cs="Arial"/>
                  <w:color w:val="000000"/>
                  <w:sz w:val="18"/>
                  <w:szCs w:val="18"/>
                  <w:lang w:val="fi-FI" w:eastAsia="zh-CN"/>
                </w:rPr>
                <w:t>750</w:t>
              </w:r>
            </w:ins>
          </w:p>
        </w:tc>
        <w:tc>
          <w:tcPr>
            <w:tcW w:w="385" w:type="pct"/>
            <w:tcBorders>
              <w:top w:val="single" w:sz="4" w:space="0" w:color="auto"/>
              <w:left w:val="nil"/>
              <w:bottom w:val="single" w:sz="4" w:space="0" w:color="auto"/>
              <w:right w:val="single" w:sz="4" w:space="0" w:color="auto"/>
            </w:tcBorders>
            <w:vAlign w:val="center"/>
          </w:tcPr>
          <w:p w14:paraId="771FA07A" w14:textId="77777777" w:rsidR="00FA6EE8" w:rsidRDefault="00FA6EE8" w:rsidP="008860D1">
            <w:pPr>
              <w:spacing w:after="0"/>
              <w:jc w:val="center"/>
              <w:rPr>
                <w:ins w:id="214" w:author="盧 鋒" w:date="2025-05-09T16:33:00Z"/>
                <w:rFonts w:ascii="Arial" w:hAnsi="Arial" w:cs="Arial"/>
                <w:color w:val="000000"/>
                <w:sz w:val="18"/>
                <w:szCs w:val="18"/>
                <w:lang w:val="fi-FI" w:eastAsia="zh-CN"/>
              </w:rPr>
            </w:pPr>
            <w:ins w:id="215" w:author="盧 鋒" w:date="2025-05-09T16:33:00Z">
              <w:r>
                <w:rPr>
                  <w:rFonts w:ascii="Arial" w:hAnsi="Arial" w:cs="Arial" w:hint="eastAsia"/>
                  <w:color w:val="000000"/>
                  <w:sz w:val="18"/>
                  <w:szCs w:val="18"/>
                  <w:lang w:val="fi-FI" w:eastAsia="zh-CN"/>
                </w:rPr>
                <w:t>2</w:t>
              </w:r>
              <w:r>
                <w:rPr>
                  <w:rFonts w:ascii="Arial" w:hAnsi="Arial" w:cs="Arial"/>
                  <w:color w:val="000000"/>
                  <w:sz w:val="18"/>
                  <w:szCs w:val="18"/>
                  <w:lang w:val="fi-FI" w:eastAsia="zh-CN"/>
                </w:rPr>
                <w:t>580</w:t>
              </w:r>
            </w:ins>
          </w:p>
        </w:tc>
        <w:tc>
          <w:tcPr>
            <w:tcW w:w="386" w:type="pct"/>
            <w:tcBorders>
              <w:top w:val="single" w:sz="4" w:space="0" w:color="auto"/>
              <w:left w:val="nil"/>
              <w:bottom w:val="single" w:sz="4" w:space="0" w:color="auto"/>
              <w:right w:val="single" w:sz="4" w:space="0" w:color="auto"/>
            </w:tcBorders>
            <w:vAlign w:val="center"/>
          </w:tcPr>
          <w:p w14:paraId="135C50B3" w14:textId="77777777" w:rsidR="00FA6EE8" w:rsidRDefault="00FA6EE8" w:rsidP="008860D1">
            <w:pPr>
              <w:spacing w:after="0"/>
              <w:jc w:val="center"/>
              <w:rPr>
                <w:ins w:id="216" w:author="盧 鋒" w:date="2025-05-09T16:33:00Z"/>
                <w:rFonts w:ascii="Arial" w:hAnsi="Arial" w:cs="Arial"/>
                <w:color w:val="000000"/>
                <w:sz w:val="18"/>
                <w:szCs w:val="18"/>
                <w:lang w:val="fi-FI" w:eastAsia="zh-CN"/>
              </w:rPr>
            </w:pPr>
            <w:ins w:id="217" w:author="盧 鋒" w:date="2025-05-09T16:33:00Z">
              <w:r>
                <w:rPr>
                  <w:rFonts w:ascii="Arial" w:hAnsi="Arial" w:cs="Arial" w:hint="eastAsia"/>
                  <w:color w:val="000000"/>
                  <w:sz w:val="18"/>
                  <w:szCs w:val="18"/>
                  <w:lang w:val="fi-FI" w:eastAsia="zh-CN"/>
                </w:rPr>
                <w:t>2</w:t>
              </w:r>
              <w:r>
                <w:rPr>
                  <w:rFonts w:ascii="Arial" w:hAnsi="Arial" w:cs="Arial"/>
                  <w:color w:val="000000"/>
                  <w:sz w:val="18"/>
                  <w:szCs w:val="18"/>
                  <w:lang w:val="fi-FI" w:eastAsia="zh-CN"/>
                </w:rPr>
                <w:t>625</w:t>
              </w:r>
            </w:ins>
          </w:p>
        </w:tc>
        <w:tc>
          <w:tcPr>
            <w:tcW w:w="385" w:type="pct"/>
            <w:tcBorders>
              <w:top w:val="nil"/>
              <w:left w:val="nil"/>
              <w:bottom w:val="single" w:sz="4" w:space="0" w:color="auto"/>
              <w:right w:val="single" w:sz="4" w:space="0" w:color="auto"/>
            </w:tcBorders>
            <w:vAlign w:val="center"/>
          </w:tcPr>
          <w:p w14:paraId="5790978D" w14:textId="77777777" w:rsidR="00FA6EE8" w:rsidRDefault="00FA6EE8" w:rsidP="008860D1">
            <w:pPr>
              <w:spacing w:after="0"/>
              <w:jc w:val="center"/>
              <w:rPr>
                <w:ins w:id="218" w:author="盧 鋒" w:date="2025-05-09T16:33:00Z"/>
                <w:rFonts w:ascii="Arial" w:hAnsi="Arial" w:cs="Arial"/>
                <w:color w:val="000000"/>
                <w:sz w:val="18"/>
                <w:szCs w:val="18"/>
                <w:lang w:val="fi-FI" w:eastAsia="zh-CN"/>
              </w:rPr>
            </w:pPr>
            <w:ins w:id="219" w:author="盧 鋒" w:date="2025-05-09T16:33:00Z">
              <w:r>
                <w:rPr>
                  <w:rFonts w:ascii="Arial" w:hAnsi="Arial" w:cs="Arial"/>
                  <w:color w:val="000000"/>
                  <w:sz w:val="18"/>
                  <w:szCs w:val="18"/>
                  <w:lang w:val="fi-FI" w:eastAsia="zh-CN"/>
                </w:rPr>
                <w:t>3440</w:t>
              </w:r>
            </w:ins>
          </w:p>
        </w:tc>
        <w:tc>
          <w:tcPr>
            <w:tcW w:w="382" w:type="pct"/>
            <w:tcBorders>
              <w:top w:val="nil"/>
              <w:left w:val="nil"/>
              <w:bottom w:val="single" w:sz="4" w:space="0" w:color="auto"/>
              <w:right w:val="single" w:sz="4" w:space="0" w:color="auto"/>
            </w:tcBorders>
            <w:vAlign w:val="center"/>
          </w:tcPr>
          <w:p w14:paraId="6112E2B9" w14:textId="77777777" w:rsidR="00FA6EE8" w:rsidRDefault="00FA6EE8" w:rsidP="008860D1">
            <w:pPr>
              <w:spacing w:after="0"/>
              <w:jc w:val="center"/>
              <w:rPr>
                <w:ins w:id="220" w:author="盧 鋒" w:date="2025-05-09T16:33:00Z"/>
                <w:rFonts w:ascii="Arial" w:hAnsi="Arial" w:cs="Arial"/>
                <w:color w:val="000000"/>
                <w:sz w:val="18"/>
                <w:szCs w:val="18"/>
                <w:lang w:val="fi-FI" w:eastAsia="zh-CN"/>
              </w:rPr>
            </w:pPr>
            <w:ins w:id="221" w:author="盧 鋒" w:date="2025-05-09T16:33:00Z">
              <w:r>
                <w:rPr>
                  <w:rFonts w:ascii="Arial" w:hAnsi="Arial" w:cs="Arial" w:hint="eastAsia"/>
                  <w:color w:val="000000"/>
                  <w:sz w:val="18"/>
                  <w:szCs w:val="18"/>
                  <w:lang w:val="fi-FI" w:eastAsia="zh-CN"/>
                </w:rPr>
                <w:t>3</w:t>
              </w:r>
              <w:r>
                <w:rPr>
                  <w:rFonts w:ascii="Arial" w:hAnsi="Arial" w:cs="Arial"/>
                  <w:color w:val="000000"/>
                  <w:sz w:val="18"/>
                  <w:szCs w:val="18"/>
                  <w:lang w:val="fi-FI" w:eastAsia="zh-CN"/>
                </w:rPr>
                <w:t>500</w:t>
              </w:r>
            </w:ins>
          </w:p>
        </w:tc>
        <w:tc>
          <w:tcPr>
            <w:tcW w:w="382" w:type="pct"/>
            <w:tcBorders>
              <w:top w:val="single" w:sz="4" w:space="0" w:color="auto"/>
              <w:left w:val="nil"/>
              <w:bottom w:val="single" w:sz="4" w:space="0" w:color="auto"/>
              <w:right w:val="single" w:sz="4" w:space="0" w:color="auto"/>
            </w:tcBorders>
            <w:vAlign w:val="center"/>
          </w:tcPr>
          <w:p w14:paraId="2C90BFA1" w14:textId="77777777" w:rsidR="00FA6EE8" w:rsidRDefault="00FA6EE8" w:rsidP="008860D1">
            <w:pPr>
              <w:spacing w:after="0"/>
              <w:jc w:val="center"/>
              <w:rPr>
                <w:ins w:id="222" w:author="盧 鋒" w:date="2025-05-09T16:33:00Z"/>
                <w:rFonts w:ascii="Arial" w:hAnsi="Arial" w:cs="Arial"/>
                <w:color w:val="000000"/>
                <w:sz w:val="18"/>
                <w:szCs w:val="18"/>
                <w:lang w:val="fi-FI" w:eastAsia="zh-CN"/>
              </w:rPr>
            </w:pPr>
            <w:ins w:id="223" w:author="盧 鋒" w:date="2025-05-09T16:33:00Z">
              <w:r>
                <w:rPr>
                  <w:rFonts w:ascii="Arial" w:hAnsi="Arial" w:cs="Arial" w:hint="eastAsia"/>
                  <w:color w:val="000000"/>
                  <w:sz w:val="18"/>
                  <w:szCs w:val="18"/>
                  <w:lang w:val="fi-FI" w:eastAsia="zh-CN"/>
                </w:rPr>
                <w:t>4300</w:t>
              </w:r>
            </w:ins>
          </w:p>
        </w:tc>
        <w:tc>
          <w:tcPr>
            <w:tcW w:w="382" w:type="pct"/>
            <w:tcBorders>
              <w:top w:val="single" w:sz="4" w:space="0" w:color="auto"/>
              <w:left w:val="nil"/>
              <w:bottom w:val="single" w:sz="4" w:space="0" w:color="auto"/>
              <w:right w:val="single" w:sz="4" w:space="0" w:color="auto"/>
            </w:tcBorders>
            <w:vAlign w:val="center"/>
          </w:tcPr>
          <w:p w14:paraId="481456F5" w14:textId="77777777" w:rsidR="00FA6EE8" w:rsidRDefault="00FA6EE8" w:rsidP="008860D1">
            <w:pPr>
              <w:spacing w:after="0"/>
              <w:jc w:val="center"/>
              <w:rPr>
                <w:ins w:id="224" w:author="盧 鋒" w:date="2025-05-09T16:33:00Z"/>
                <w:rFonts w:ascii="Arial" w:hAnsi="Arial" w:cs="Arial"/>
                <w:color w:val="000000"/>
                <w:sz w:val="18"/>
                <w:szCs w:val="18"/>
                <w:lang w:val="fi-FI" w:eastAsia="zh-CN"/>
              </w:rPr>
            </w:pPr>
            <w:ins w:id="225" w:author="盧 鋒" w:date="2025-05-09T16:33:00Z">
              <w:r>
                <w:rPr>
                  <w:rFonts w:ascii="Arial" w:hAnsi="Arial" w:cs="Arial" w:hint="eastAsia"/>
                  <w:color w:val="000000"/>
                  <w:sz w:val="18"/>
                  <w:szCs w:val="18"/>
                  <w:lang w:val="fi-FI" w:eastAsia="zh-CN"/>
                </w:rPr>
                <w:t>4375</w:t>
              </w:r>
            </w:ins>
          </w:p>
        </w:tc>
      </w:tr>
      <w:tr w:rsidR="00FA6EE8" w14:paraId="13D4BE8A" w14:textId="77777777" w:rsidTr="008860D1">
        <w:trPr>
          <w:trHeight w:val="288"/>
          <w:ins w:id="226" w:author="盧 鋒" w:date="2025-05-09T16:33:00Z"/>
        </w:trPr>
        <w:tc>
          <w:tcPr>
            <w:tcW w:w="386" w:type="pct"/>
            <w:tcBorders>
              <w:top w:val="nil"/>
              <w:left w:val="single" w:sz="4" w:space="0" w:color="auto"/>
              <w:bottom w:val="single" w:sz="4" w:space="0" w:color="auto"/>
              <w:right w:val="single" w:sz="4" w:space="0" w:color="auto"/>
            </w:tcBorders>
            <w:vAlign w:val="center"/>
          </w:tcPr>
          <w:p w14:paraId="1F03AF1F" w14:textId="77777777" w:rsidR="00FA6EE8" w:rsidRDefault="00FA6EE8" w:rsidP="008860D1">
            <w:pPr>
              <w:spacing w:after="0"/>
              <w:jc w:val="center"/>
              <w:rPr>
                <w:ins w:id="227" w:author="盧 鋒" w:date="2025-05-09T16:33:00Z"/>
                <w:rFonts w:ascii="Arial" w:hAnsi="Arial" w:cs="Arial"/>
                <w:b/>
                <w:bCs/>
                <w:color w:val="000000"/>
                <w:sz w:val="18"/>
                <w:szCs w:val="18"/>
                <w:lang w:val="fi-FI" w:eastAsia="fi-FI"/>
              </w:rPr>
            </w:pPr>
            <w:ins w:id="228" w:author="盧 鋒" w:date="2025-05-09T16:33:00Z">
              <w:r>
                <w:rPr>
                  <w:rFonts w:ascii="Arial" w:hAnsi="Arial" w:cs="Arial"/>
                  <w:b/>
                  <w:bCs/>
                  <w:color w:val="000000"/>
                  <w:sz w:val="18"/>
                  <w:szCs w:val="18"/>
                  <w:lang w:val="en-US" w:eastAsia="zh-CN"/>
                </w:rPr>
                <w:t>n</w:t>
              </w:r>
              <w:r>
                <w:rPr>
                  <w:rFonts w:ascii="Arial" w:hAnsi="Arial" w:cs="Arial"/>
                  <w:b/>
                  <w:bCs/>
                  <w:color w:val="000000"/>
                  <w:sz w:val="18"/>
                  <w:szCs w:val="18"/>
                  <w:lang w:val="fi-FI" w:eastAsia="fi-FI"/>
                </w:rPr>
                <w:t>77</w:t>
              </w:r>
            </w:ins>
          </w:p>
        </w:tc>
        <w:tc>
          <w:tcPr>
            <w:tcW w:w="386" w:type="pct"/>
            <w:tcBorders>
              <w:top w:val="nil"/>
              <w:left w:val="nil"/>
              <w:bottom w:val="single" w:sz="4" w:space="0" w:color="auto"/>
              <w:right w:val="single" w:sz="4" w:space="0" w:color="auto"/>
            </w:tcBorders>
            <w:vAlign w:val="center"/>
          </w:tcPr>
          <w:p w14:paraId="6B620D01" w14:textId="77777777" w:rsidR="00FA6EE8" w:rsidRDefault="00FA6EE8" w:rsidP="008860D1">
            <w:pPr>
              <w:spacing w:after="0"/>
              <w:jc w:val="center"/>
              <w:rPr>
                <w:ins w:id="229" w:author="盧 鋒" w:date="2025-05-09T16:33:00Z"/>
                <w:rFonts w:ascii="Arial" w:hAnsi="Arial" w:cs="Arial"/>
                <w:color w:val="000000"/>
                <w:sz w:val="18"/>
                <w:szCs w:val="18"/>
                <w:lang w:val="fi-FI" w:eastAsia="zh-CN"/>
              </w:rPr>
            </w:pPr>
            <w:ins w:id="230" w:author="盧 鋒" w:date="2025-05-09T16:33:00Z">
              <w:r>
                <w:rPr>
                  <w:rFonts w:ascii="Arial" w:hAnsi="Arial" w:cs="Arial" w:hint="eastAsia"/>
                  <w:color w:val="000000"/>
                  <w:sz w:val="18"/>
                  <w:szCs w:val="18"/>
                  <w:lang w:val="fi-FI" w:eastAsia="zh-CN"/>
                </w:rPr>
                <w:t>3</w:t>
              </w:r>
              <w:r>
                <w:rPr>
                  <w:rFonts w:ascii="Arial" w:hAnsi="Arial" w:cs="Arial"/>
                  <w:color w:val="000000"/>
                  <w:sz w:val="18"/>
                  <w:szCs w:val="18"/>
                  <w:lang w:val="fi-FI" w:eastAsia="zh-CN"/>
                </w:rPr>
                <w:t>300</w:t>
              </w:r>
            </w:ins>
          </w:p>
        </w:tc>
        <w:tc>
          <w:tcPr>
            <w:tcW w:w="385" w:type="pct"/>
            <w:tcBorders>
              <w:top w:val="nil"/>
              <w:left w:val="nil"/>
              <w:bottom w:val="single" w:sz="4" w:space="0" w:color="auto"/>
              <w:right w:val="single" w:sz="4" w:space="0" w:color="auto"/>
            </w:tcBorders>
            <w:vAlign w:val="center"/>
          </w:tcPr>
          <w:p w14:paraId="2B99C9EA" w14:textId="77777777" w:rsidR="00FA6EE8" w:rsidRDefault="00FA6EE8" w:rsidP="008860D1">
            <w:pPr>
              <w:spacing w:after="0"/>
              <w:jc w:val="center"/>
              <w:rPr>
                <w:ins w:id="231" w:author="盧 鋒" w:date="2025-05-09T16:33:00Z"/>
                <w:rFonts w:ascii="Arial" w:hAnsi="Arial"/>
                <w:sz w:val="18"/>
                <w:lang w:eastAsia="zh-CN"/>
              </w:rPr>
            </w:pPr>
            <w:ins w:id="232" w:author="盧 鋒" w:date="2025-05-09T16:33:00Z">
              <w:r>
                <w:rPr>
                  <w:rFonts w:ascii="Arial" w:hAnsi="Arial" w:hint="eastAsia"/>
                  <w:sz w:val="18"/>
                  <w:lang w:eastAsia="zh-CN"/>
                </w:rPr>
                <w:t>4</w:t>
              </w:r>
              <w:r>
                <w:rPr>
                  <w:rFonts w:ascii="Arial" w:hAnsi="Arial"/>
                  <w:sz w:val="18"/>
                  <w:lang w:eastAsia="zh-CN"/>
                </w:rPr>
                <w:t>200</w:t>
              </w:r>
            </w:ins>
          </w:p>
        </w:tc>
        <w:tc>
          <w:tcPr>
            <w:tcW w:w="385" w:type="pct"/>
            <w:tcBorders>
              <w:top w:val="nil"/>
              <w:left w:val="nil"/>
              <w:bottom w:val="single" w:sz="4" w:space="0" w:color="auto"/>
              <w:right w:val="single" w:sz="4" w:space="0" w:color="auto"/>
            </w:tcBorders>
            <w:vAlign w:val="center"/>
          </w:tcPr>
          <w:p w14:paraId="45E3D4DF" w14:textId="77777777" w:rsidR="00FA6EE8" w:rsidRDefault="00FA6EE8" w:rsidP="008860D1">
            <w:pPr>
              <w:spacing w:after="0"/>
              <w:jc w:val="center"/>
              <w:rPr>
                <w:ins w:id="233" w:author="盧 鋒" w:date="2025-05-09T16:33:00Z"/>
                <w:rFonts w:ascii="Arial" w:hAnsi="Arial"/>
                <w:sz w:val="18"/>
                <w:lang w:eastAsia="zh-CN"/>
              </w:rPr>
            </w:pPr>
            <w:ins w:id="234" w:author="盧 鋒" w:date="2025-05-09T16:33:00Z">
              <w:r>
                <w:rPr>
                  <w:rFonts w:ascii="Arial" w:hAnsi="Arial" w:hint="eastAsia"/>
                  <w:sz w:val="18"/>
                  <w:lang w:eastAsia="zh-CN"/>
                </w:rPr>
                <w:t>3</w:t>
              </w:r>
              <w:r>
                <w:rPr>
                  <w:rFonts w:ascii="Arial" w:hAnsi="Arial"/>
                  <w:sz w:val="18"/>
                  <w:lang w:eastAsia="zh-CN"/>
                </w:rPr>
                <w:t>300</w:t>
              </w:r>
            </w:ins>
          </w:p>
        </w:tc>
        <w:tc>
          <w:tcPr>
            <w:tcW w:w="385" w:type="pct"/>
            <w:tcBorders>
              <w:top w:val="nil"/>
              <w:left w:val="nil"/>
              <w:bottom w:val="single" w:sz="4" w:space="0" w:color="auto"/>
              <w:right w:val="single" w:sz="4" w:space="0" w:color="auto"/>
            </w:tcBorders>
            <w:vAlign w:val="center"/>
          </w:tcPr>
          <w:p w14:paraId="506A580F" w14:textId="77777777" w:rsidR="00FA6EE8" w:rsidRDefault="00FA6EE8" w:rsidP="008860D1">
            <w:pPr>
              <w:spacing w:after="0"/>
              <w:jc w:val="center"/>
              <w:rPr>
                <w:ins w:id="235" w:author="盧 鋒" w:date="2025-05-09T16:33:00Z"/>
                <w:rFonts w:ascii="Arial" w:hAnsi="Arial"/>
                <w:sz w:val="18"/>
                <w:lang w:eastAsia="zh-CN"/>
              </w:rPr>
            </w:pPr>
            <w:ins w:id="236" w:author="盧 鋒" w:date="2025-05-09T16:33:00Z">
              <w:r>
                <w:rPr>
                  <w:rFonts w:ascii="Arial" w:hAnsi="Arial" w:hint="eastAsia"/>
                  <w:sz w:val="18"/>
                  <w:lang w:eastAsia="zh-CN"/>
                </w:rPr>
                <w:t>4</w:t>
              </w:r>
              <w:r>
                <w:rPr>
                  <w:rFonts w:ascii="Arial" w:hAnsi="Arial"/>
                  <w:sz w:val="18"/>
                  <w:lang w:eastAsia="zh-CN"/>
                </w:rPr>
                <w:t>200</w:t>
              </w:r>
            </w:ins>
          </w:p>
        </w:tc>
        <w:tc>
          <w:tcPr>
            <w:tcW w:w="385" w:type="pct"/>
            <w:tcBorders>
              <w:top w:val="nil"/>
              <w:left w:val="nil"/>
              <w:bottom w:val="single" w:sz="4" w:space="0" w:color="auto"/>
              <w:right w:val="single" w:sz="4" w:space="0" w:color="auto"/>
            </w:tcBorders>
            <w:vAlign w:val="center"/>
          </w:tcPr>
          <w:p w14:paraId="1AC12A9E" w14:textId="77777777" w:rsidR="00FA6EE8" w:rsidRDefault="00FA6EE8" w:rsidP="008860D1">
            <w:pPr>
              <w:spacing w:after="0"/>
              <w:jc w:val="center"/>
              <w:rPr>
                <w:ins w:id="237" w:author="盧 鋒" w:date="2025-05-09T16:33:00Z"/>
                <w:rFonts w:ascii="Arial" w:hAnsi="Arial"/>
                <w:sz w:val="18"/>
                <w:lang w:eastAsia="zh-CN"/>
              </w:rPr>
            </w:pPr>
            <w:ins w:id="238" w:author="盧 鋒" w:date="2025-05-09T16:33:00Z">
              <w:r>
                <w:rPr>
                  <w:rFonts w:ascii="Arial" w:hAnsi="Arial" w:hint="eastAsia"/>
                  <w:sz w:val="18"/>
                  <w:lang w:eastAsia="zh-CN"/>
                </w:rPr>
                <w:t>6</w:t>
              </w:r>
              <w:r>
                <w:rPr>
                  <w:rFonts w:ascii="Arial" w:hAnsi="Arial"/>
                  <w:sz w:val="18"/>
                  <w:lang w:eastAsia="zh-CN"/>
                </w:rPr>
                <w:t>600</w:t>
              </w:r>
            </w:ins>
          </w:p>
        </w:tc>
        <w:tc>
          <w:tcPr>
            <w:tcW w:w="386" w:type="pct"/>
            <w:tcBorders>
              <w:top w:val="nil"/>
              <w:left w:val="nil"/>
              <w:bottom w:val="single" w:sz="4" w:space="0" w:color="auto"/>
              <w:right w:val="single" w:sz="4" w:space="0" w:color="auto"/>
            </w:tcBorders>
            <w:vAlign w:val="center"/>
          </w:tcPr>
          <w:p w14:paraId="7F8CA9D7" w14:textId="77777777" w:rsidR="00FA6EE8" w:rsidRDefault="00FA6EE8" w:rsidP="008860D1">
            <w:pPr>
              <w:spacing w:after="0"/>
              <w:jc w:val="center"/>
              <w:rPr>
                <w:ins w:id="239" w:author="盧 鋒" w:date="2025-05-09T16:33:00Z"/>
                <w:rFonts w:ascii="Arial" w:hAnsi="Arial"/>
                <w:sz w:val="18"/>
                <w:lang w:eastAsia="zh-CN"/>
              </w:rPr>
            </w:pPr>
            <w:ins w:id="240" w:author="盧 鋒" w:date="2025-05-09T16:33:00Z">
              <w:r>
                <w:rPr>
                  <w:rFonts w:ascii="Arial" w:hAnsi="Arial" w:hint="eastAsia"/>
                  <w:sz w:val="18"/>
                  <w:lang w:eastAsia="zh-CN"/>
                </w:rPr>
                <w:t>8</w:t>
              </w:r>
              <w:r>
                <w:rPr>
                  <w:rFonts w:ascii="Arial" w:hAnsi="Arial"/>
                  <w:sz w:val="18"/>
                  <w:lang w:eastAsia="zh-CN"/>
                </w:rPr>
                <w:t>400</w:t>
              </w:r>
            </w:ins>
          </w:p>
        </w:tc>
        <w:tc>
          <w:tcPr>
            <w:tcW w:w="385" w:type="pct"/>
            <w:tcBorders>
              <w:top w:val="nil"/>
              <w:left w:val="nil"/>
              <w:bottom w:val="single" w:sz="4" w:space="0" w:color="auto"/>
              <w:right w:val="single" w:sz="4" w:space="0" w:color="auto"/>
            </w:tcBorders>
            <w:vAlign w:val="center"/>
          </w:tcPr>
          <w:p w14:paraId="525C9105" w14:textId="77777777" w:rsidR="00FA6EE8" w:rsidRDefault="00FA6EE8" w:rsidP="008860D1">
            <w:pPr>
              <w:spacing w:after="0"/>
              <w:jc w:val="center"/>
              <w:rPr>
                <w:ins w:id="241" w:author="盧 鋒" w:date="2025-05-09T16:33:00Z"/>
                <w:rFonts w:ascii="Arial" w:hAnsi="Arial"/>
                <w:sz w:val="18"/>
                <w:lang w:eastAsia="zh-CN"/>
              </w:rPr>
            </w:pPr>
            <w:ins w:id="242" w:author="盧 鋒" w:date="2025-05-09T16:33:00Z">
              <w:r>
                <w:rPr>
                  <w:rFonts w:ascii="Arial" w:hAnsi="Arial" w:hint="eastAsia"/>
                  <w:sz w:val="18"/>
                  <w:lang w:eastAsia="zh-CN"/>
                </w:rPr>
                <w:t>9</w:t>
              </w:r>
              <w:r>
                <w:rPr>
                  <w:rFonts w:ascii="Arial" w:hAnsi="Arial"/>
                  <w:sz w:val="18"/>
                  <w:lang w:eastAsia="zh-CN"/>
                </w:rPr>
                <w:t>900</w:t>
              </w:r>
            </w:ins>
          </w:p>
        </w:tc>
        <w:tc>
          <w:tcPr>
            <w:tcW w:w="386" w:type="pct"/>
            <w:tcBorders>
              <w:top w:val="nil"/>
              <w:left w:val="nil"/>
              <w:bottom w:val="single" w:sz="4" w:space="0" w:color="auto"/>
              <w:right w:val="single" w:sz="4" w:space="0" w:color="auto"/>
            </w:tcBorders>
            <w:vAlign w:val="center"/>
          </w:tcPr>
          <w:p w14:paraId="443446A8" w14:textId="77777777" w:rsidR="00FA6EE8" w:rsidRDefault="00FA6EE8" w:rsidP="008860D1">
            <w:pPr>
              <w:spacing w:after="0"/>
              <w:jc w:val="center"/>
              <w:rPr>
                <w:ins w:id="243" w:author="盧 鋒" w:date="2025-05-09T16:33:00Z"/>
                <w:rFonts w:ascii="Arial" w:hAnsi="Arial"/>
                <w:sz w:val="18"/>
                <w:lang w:eastAsia="zh-CN"/>
              </w:rPr>
            </w:pPr>
            <w:ins w:id="244" w:author="盧 鋒" w:date="2025-05-09T16:33:00Z">
              <w:r>
                <w:rPr>
                  <w:rFonts w:ascii="Arial" w:hAnsi="Arial" w:hint="eastAsia"/>
                  <w:sz w:val="18"/>
                  <w:lang w:eastAsia="zh-CN"/>
                </w:rPr>
                <w:t>1</w:t>
              </w:r>
              <w:r>
                <w:rPr>
                  <w:rFonts w:ascii="Arial" w:hAnsi="Arial"/>
                  <w:sz w:val="18"/>
                  <w:lang w:eastAsia="zh-CN"/>
                </w:rPr>
                <w:t>2600</w:t>
              </w:r>
            </w:ins>
          </w:p>
        </w:tc>
        <w:tc>
          <w:tcPr>
            <w:tcW w:w="385" w:type="pct"/>
            <w:tcBorders>
              <w:top w:val="nil"/>
              <w:left w:val="nil"/>
              <w:bottom w:val="single" w:sz="4" w:space="0" w:color="auto"/>
              <w:right w:val="single" w:sz="4" w:space="0" w:color="auto"/>
            </w:tcBorders>
            <w:vAlign w:val="center"/>
          </w:tcPr>
          <w:p w14:paraId="24876CB5" w14:textId="77777777" w:rsidR="00FA6EE8" w:rsidRDefault="00FA6EE8" w:rsidP="008860D1">
            <w:pPr>
              <w:spacing w:after="0"/>
              <w:jc w:val="center"/>
              <w:rPr>
                <w:ins w:id="245" w:author="盧 鋒" w:date="2025-05-09T16:33:00Z"/>
                <w:rFonts w:ascii="Arial" w:hAnsi="Arial"/>
                <w:sz w:val="18"/>
                <w:lang w:eastAsia="zh-CN"/>
              </w:rPr>
            </w:pPr>
            <w:ins w:id="246" w:author="盧 鋒" w:date="2025-05-09T16:33:00Z">
              <w:r>
                <w:rPr>
                  <w:rFonts w:ascii="Arial" w:hAnsi="Arial" w:hint="eastAsia"/>
                  <w:sz w:val="18"/>
                  <w:lang w:eastAsia="zh-CN"/>
                </w:rPr>
                <w:t>1</w:t>
              </w:r>
              <w:r>
                <w:rPr>
                  <w:rFonts w:ascii="Arial" w:hAnsi="Arial"/>
                  <w:sz w:val="18"/>
                  <w:lang w:eastAsia="zh-CN"/>
                </w:rPr>
                <w:t>3200</w:t>
              </w:r>
            </w:ins>
          </w:p>
        </w:tc>
        <w:tc>
          <w:tcPr>
            <w:tcW w:w="382" w:type="pct"/>
            <w:tcBorders>
              <w:top w:val="nil"/>
              <w:left w:val="nil"/>
              <w:bottom w:val="single" w:sz="4" w:space="0" w:color="auto"/>
              <w:right w:val="single" w:sz="4" w:space="0" w:color="auto"/>
            </w:tcBorders>
            <w:vAlign w:val="center"/>
          </w:tcPr>
          <w:p w14:paraId="7A620EC7" w14:textId="77777777" w:rsidR="00FA6EE8" w:rsidRDefault="00FA6EE8" w:rsidP="008860D1">
            <w:pPr>
              <w:spacing w:after="0"/>
              <w:jc w:val="center"/>
              <w:rPr>
                <w:ins w:id="247" w:author="盧 鋒" w:date="2025-05-09T16:33:00Z"/>
                <w:rFonts w:ascii="Arial" w:hAnsi="Arial"/>
                <w:sz w:val="18"/>
                <w:lang w:eastAsia="zh-CN"/>
              </w:rPr>
            </w:pPr>
            <w:ins w:id="248" w:author="盧 鋒" w:date="2025-05-09T16:33:00Z">
              <w:r>
                <w:rPr>
                  <w:rFonts w:ascii="Arial" w:hAnsi="Arial" w:hint="eastAsia"/>
                  <w:sz w:val="18"/>
                  <w:lang w:eastAsia="zh-CN"/>
                </w:rPr>
                <w:t>1</w:t>
              </w:r>
              <w:r>
                <w:rPr>
                  <w:rFonts w:ascii="Arial" w:hAnsi="Arial"/>
                  <w:sz w:val="18"/>
                  <w:lang w:eastAsia="zh-CN"/>
                </w:rPr>
                <w:t>6800</w:t>
              </w:r>
            </w:ins>
          </w:p>
        </w:tc>
        <w:tc>
          <w:tcPr>
            <w:tcW w:w="382" w:type="pct"/>
            <w:tcBorders>
              <w:top w:val="single" w:sz="4" w:space="0" w:color="auto"/>
              <w:bottom w:val="single" w:sz="4" w:space="0" w:color="auto"/>
              <w:right w:val="single" w:sz="4" w:space="0" w:color="auto"/>
            </w:tcBorders>
            <w:vAlign w:val="center"/>
          </w:tcPr>
          <w:p w14:paraId="1EDDDCE2" w14:textId="77777777" w:rsidR="00FA6EE8" w:rsidRDefault="00FA6EE8" w:rsidP="008860D1">
            <w:pPr>
              <w:spacing w:after="0"/>
              <w:jc w:val="center"/>
              <w:rPr>
                <w:ins w:id="249" w:author="盧 鋒" w:date="2025-05-09T16:33:00Z"/>
                <w:rFonts w:ascii="Arial" w:hAnsi="Arial"/>
                <w:sz w:val="18"/>
              </w:rPr>
            </w:pPr>
            <w:ins w:id="250" w:author="盧 鋒" w:date="2025-05-09T16:33:00Z">
              <w:r>
                <w:rPr>
                  <w:rFonts w:ascii="Arial" w:hAnsi="Arial"/>
                  <w:sz w:val="18"/>
                </w:rPr>
                <w:t>16500</w:t>
              </w:r>
            </w:ins>
          </w:p>
        </w:tc>
        <w:tc>
          <w:tcPr>
            <w:tcW w:w="382" w:type="pct"/>
            <w:tcBorders>
              <w:top w:val="single" w:sz="4" w:space="0" w:color="auto"/>
              <w:left w:val="single" w:sz="4" w:space="0" w:color="auto"/>
              <w:bottom w:val="single" w:sz="4" w:space="0" w:color="auto"/>
              <w:right w:val="single" w:sz="4" w:space="0" w:color="auto"/>
            </w:tcBorders>
            <w:vAlign w:val="center"/>
          </w:tcPr>
          <w:p w14:paraId="406F95DB" w14:textId="77777777" w:rsidR="00FA6EE8" w:rsidRDefault="00FA6EE8" w:rsidP="008860D1">
            <w:pPr>
              <w:spacing w:after="0"/>
              <w:jc w:val="center"/>
              <w:rPr>
                <w:ins w:id="251" w:author="盧 鋒" w:date="2025-05-09T16:33:00Z"/>
                <w:rFonts w:ascii="Arial" w:hAnsi="Arial"/>
                <w:sz w:val="18"/>
              </w:rPr>
            </w:pPr>
            <w:ins w:id="252" w:author="盧 鋒" w:date="2025-05-09T16:33:00Z">
              <w:r>
                <w:rPr>
                  <w:rFonts w:ascii="Arial" w:hAnsi="Arial"/>
                  <w:sz w:val="18"/>
                </w:rPr>
                <w:t>21000</w:t>
              </w:r>
            </w:ins>
          </w:p>
        </w:tc>
      </w:tr>
    </w:tbl>
    <w:p w14:paraId="639E6EA6" w14:textId="77777777" w:rsidR="00FA6EE8" w:rsidRDefault="00FA6EE8" w:rsidP="00FA6EE8">
      <w:pPr>
        <w:jc w:val="center"/>
        <w:rPr>
          <w:ins w:id="253" w:author="盧 鋒" w:date="2025-05-09T16:33:00Z"/>
          <w:rFonts w:ascii="Arial" w:hAnsi="Arial"/>
          <w:b/>
          <w:lang w:eastAsia="zh-CN"/>
        </w:rPr>
      </w:pPr>
    </w:p>
    <w:p w14:paraId="5007D130" w14:textId="77777777" w:rsidR="00FA6EE8" w:rsidRDefault="00FA6EE8" w:rsidP="00FA6EE8">
      <w:pPr>
        <w:rPr>
          <w:ins w:id="254" w:author="盧 鋒" w:date="2025-05-09T16:33:00Z"/>
        </w:rPr>
      </w:pPr>
      <w:ins w:id="255" w:author="盧 鋒" w:date="2025-05-09T16:33:00Z">
        <w:r>
          <w:rPr>
            <w:lang w:val="en-US" w:eastAsia="zh-CN"/>
          </w:rPr>
          <w:t>Based on above table, 4</w:t>
        </w:r>
        <w:r>
          <w:rPr>
            <w:vertAlign w:val="superscript"/>
            <w:lang w:val="en-US" w:eastAsia="zh-CN"/>
          </w:rPr>
          <w:t>th</w:t>
        </w:r>
        <w:r>
          <w:rPr>
            <w:lang w:val="en-US" w:eastAsia="zh-CN"/>
          </w:rPr>
          <w:t xml:space="preserve"> harmonic mixing of n18 DL falls into n77 UL from 3440 to 3500MHz, within the range of global band 3300-4200MHz.</w:t>
        </w:r>
      </w:ins>
    </w:p>
    <w:p w14:paraId="56F0F414" w14:textId="77777777" w:rsidR="00FA6EE8" w:rsidRDefault="00FA6EE8" w:rsidP="00FA6EE8">
      <w:pPr>
        <w:pStyle w:val="4"/>
        <w:spacing w:after="120"/>
        <w:ind w:left="1417" w:hanging="1417"/>
        <w:rPr>
          <w:ins w:id="256" w:author="盧 鋒" w:date="2025-05-09T16:33:00Z"/>
        </w:rPr>
      </w:pPr>
      <w:bookmarkStart w:id="257" w:name="_Toc2189"/>
      <w:ins w:id="258" w:author="盧 鋒" w:date="2025-05-09T16:33:00Z">
        <w:r>
          <w:lastRenderedPageBreak/>
          <w:t>5.x.1.</w:t>
        </w:r>
        <w:r>
          <w:rPr>
            <w:rFonts w:hint="eastAsia"/>
            <w:lang w:val="en-US" w:eastAsia="zh-CN"/>
          </w:rPr>
          <w:t>4</w:t>
        </w:r>
        <w:r>
          <w:tab/>
        </w:r>
        <w:bookmarkStart w:id="259"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257"/>
        <w:bookmarkEnd w:id="259"/>
      </w:ins>
    </w:p>
    <w:p w14:paraId="74D094B4" w14:textId="77777777" w:rsidR="00FA6EE8" w:rsidRDefault="00FA6EE8" w:rsidP="00FA6EE8">
      <w:pPr>
        <w:keepNext/>
        <w:keepLines/>
        <w:rPr>
          <w:ins w:id="260" w:author="盧 鋒" w:date="2025-05-09T16:33:00Z"/>
        </w:rPr>
      </w:pPr>
      <w:ins w:id="261" w:author="盧 鋒" w:date="2025-05-09T16:33:00Z">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have already been defined so this section is omitted.</w:t>
        </w:r>
      </w:ins>
    </w:p>
    <w:p w14:paraId="00E5BDBF" w14:textId="77777777" w:rsidR="00FA6EE8" w:rsidRDefault="00FA6EE8" w:rsidP="00FA6EE8">
      <w:pPr>
        <w:pStyle w:val="4"/>
        <w:spacing w:after="120"/>
        <w:ind w:left="1417" w:hanging="1417"/>
        <w:rPr>
          <w:ins w:id="262" w:author="盧 鋒" w:date="2025-05-09T16:33:00Z"/>
          <w:rFonts w:eastAsia="游明朝" w:cs="Arial"/>
          <w:szCs w:val="22"/>
          <w:lang w:val="en-US" w:eastAsia="ja-JP"/>
        </w:rPr>
      </w:pPr>
      <w:bookmarkStart w:id="263" w:name="_Toc109047243"/>
      <w:bookmarkStart w:id="264" w:name="_Toc9547"/>
      <w:ins w:id="265" w:author="盧 鋒" w:date="2025-05-09T16:33:00Z">
        <w:r>
          <w:t>5.x.1.5</w:t>
        </w:r>
        <w:r>
          <w:tab/>
        </w:r>
        <w:r>
          <w:rPr>
            <w:rFonts w:cs="Arial"/>
            <w:szCs w:val="22"/>
            <w:lang w:val="en-US" w:eastAsia="zh-CN"/>
          </w:rPr>
          <w:t>REFSENS requirements</w:t>
        </w:r>
        <w:bookmarkEnd w:id="263"/>
        <w:bookmarkEnd w:id="264"/>
      </w:ins>
    </w:p>
    <w:p w14:paraId="08AD01B6" w14:textId="77777777" w:rsidR="00FA6EE8" w:rsidRPr="001E7177" w:rsidRDefault="00FA6EE8" w:rsidP="00FA6EE8">
      <w:pPr>
        <w:rPr>
          <w:ins w:id="266" w:author="盧 鋒" w:date="2025-05-09T16:33:00Z"/>
          <w:rFonts w:eastAsia="游明朝"/>
          <w:lang w:val="en-US" w:eastAsia="ja-JP"/>
        </w:rPr>
      </w:pPr>
      <w:ins w:id="267" w:author="盧 鋒" w:date="2025-05-09T16:33:00Z">
        <w:r w:rsidRPr="001E7177">
          <w:rPr>
            <w:rFonts w:eastAsia="游明朝"/>
            <w:lang w:val="en-US" w:eastAsia="ja-JP"/>
          </w:rPr>
          <w:t>Reference sensitivity exceptions due to harmonic mixing from UL n77 for DL CA_n18-n77</w:t>
        </w:r>
        <w:r>
          <w:rPr>
            <w:rFonts w:eastAsia="游明朝" w:hint="eastAsia"/>
            <w:lang w:val="en-US" w:eastAsia="ja-JP"/>
          </w:rPr>
          <w:t xml:space="preserve"> is shown in </w:t>
        </w:r>
        <w:r>
          <w:rPr>
            <w:rFonts w:eastAsia="游明朝"/>
            <w:lang w:val="en-US" w:eastAsia="ja-JP"/>
          </w:rPr>
          <w:t>Ta</w:t>
        </w:r>
        <w:r>
          <w:rPr>
            <w:rFonts w:eastAsia="游明朝" w:hint="eastAsia"/>
            <w:lang w:val="en-US" w:eastAsia="ja-JP"/>
          </w:rPr>
          <w:t xml:space="preserve">ble </w:t>
        </w:r>
        <w:proofErr w:type="gramStart"/>
        <w:r>
          <w:rPr>
            <w:rFonts w:eastAsia="游明朝" w:hint="eastAsia"/>
            <w:lang w:val="en-US" w:eastAsia="ja-JP"/>
          </w:rPr>
          <w:t>5.x.</w:t>
        </w:r>
        <w:proofErr w:type="gramEnd"/>
        <w:r>
          <w:rPr>
            <w:rFonts w:eastAsia="游明朝" w:hint="eastAsia"/>
            <w:lang w:val="en-US" w:eastAsia="ja-JP"/>
          </w:rPr>
          <w:t>1.5.</w:t>
        </w:r>
      </w:ins>
    </w:p>
    <w:p w14:paraId="702754DE" w14:textId="77777777" w:rsidR="00FA6EE8" w:rsidRPr="00F9519C" w:rsidRDefault="00FA6EE8" w:rsidP="00FA6EE8">
      <w:pPr>
        <w:pStyle w:val="TH"/>
        <w:keepNext w:val="0"/>
        <w:keepLines w:val="0"/>
        <w:rPr>
          <w:ins w:id="268" w:author="盧 鋒" w:date="2025-05-09T16:33:00Z"/>
        </w:rPr>
      </w:pPr>
      <w:ins w:id="269" w:author="盧 鋒" w:date="2025-05-09T16:33:00Z">
        <w:r w:rsidRPr="00F9519C">
          <w:rPr>
            <w:lang w:eastAsia="ja-JP"/>
          </w:rPr>
          <w:t xml:space="preserve">Table </w:t>
        </w:r>
        <w:r>
          <w:rPr>
            <w:lang w:eastAsia="ja-JP"/>
          </w:rPr>
          <w:t xml:space="preserve">5.x.1.5 (for Table </w:t>
        </w:r>
        <w:r w:rsidRPr="00F9519C">
          <w:rPr>
            <w:lang w:eastAsia="ja-JP"/>
          </w:rPr>
          <w:t>7.3A.</w:t>
        </w:r>
        <w:r w:rsidRPr="00F9519C">
          <w:rPr>
            <w:lang w:eastAsia="zh-CN"/>
          </w:rPr>
          <w:t>4</w:t>
        </w:r>
        <w:r w:rsidRPr="00F9519C">
          <w:rPr>
            <w:lang w:eastAsia="ja-JP"/>
          </w:rPr>
          <w:t>-4</w:t>
        </w:r>
        <w:r>
          <w:rPr>
            <w:lang w:eastAsia="ja-JP"/>
          </w:rPr>
          <w:t>)</w:t>
        </w:r>
        <w:r w:rsidRPr="00F9519C">
          <w:rPr>
            <w:lang w:eastAsia="ja-JP"/>
          </w:rPr>
          <w:t xml:space="preserve">: Reference sensitivity exceptions </w:t>
        </w:r>
        <w:r w:rsidRPr="00F9519C">
          <w:t>and uplink/downlink configurations</w:t>
        </w:r>
        <w:r w:rsidRPr="00F9519C">
          <w:rPr>
            <w:lang w:eastAsia="ja-JP"/>
          </w:rPr>
          <w:t xml:space="preserve"> due to harmonic mixing </w:t>
        </w:r>
        <w:r w:rsidRPr="00F9519C">
          <w:rPr>
            <w:lang w:eastAsia="zh-CN"/>
          </w:rPr>
          <w:t xml:space="preserve">from a PC3 aggressor NR UL band </w:t>
        </w:r>
        <w:r w:rsidRPr="00F9519C">
          <w:rPr>
            <w:lang w:eastAsia="ja-JP"/>
          </w:rPr>
          <w:t>for</w:t>
        </w:r>
        <w:r w:rsidRPr="00F9519C">
          <w:rPr>
            <w:lang w:eastAsia="zh-CN"/>
          </w:rPr>
          <w:t xml:space="preserve"> </w:t>
        </w:r>
        <w:r w:rsidRPr="00F9519C">
          <w:t>DL NR CA</w:t>
        </w:r>
        <w:r w:rsidRPr="00F9519C">
          <w:rPr>
            <w:lang w:eastAsia="zh-CN"/>
          </w:rPr>
          <w:t xml:space="preserve"> </w:t>
        </w:r>
        <w:r w:rsidRPr="00F9519C">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709"/>
        <w:gridCol w:w="858"/>
        <w:gridCol w:w="843"/>
        <w:gridCol w:w="1972"/>
        <w:gridCol w:w="1047"/>
        <w:gridCol w:w="1002"/>
        <w:gridCol w:w="1082"/>
        <w:gridCol w:w="1412"/>
      </w:tblGrid>
      <w:tr w:rsidR="00FA6EE8" w:rsidRPr="00F9519C" w14:paraId="25718BB7" w14:textId="77777777" w:rsidTr="008860D1">
        <w:trPr>
          <w:tblHeader/>
          <w:jc w:val="center"/>
          <w:ins w:id="270" w:author="盧 鋒" w:date="2025-05-09T16:33:00Z"/>
        </w:trPr>
        <w:tc>
          <w:tcPr>
            <w:tcW w:w="704" w:type="dxa"/>
            <w:vMerge w:val="restart"/>
            <w:vAlign w:val="center"/>
          </w:tcPr>
          <w:p w14:paraId="2FEFC55E" w14:textId="77777777" w:rsidR="00FA6EE8" w:rsidRPr="00F9519C" w:rsidRDefault="00FA6EE8" w:rsidP="008860D1">
            <w:pPr>
              <w:pStyle w:val="TAH"/>
              <w:keepNext w:val="0"/>
              <w:keepLines w:val="0"/>
              <w:rPr>
                <w:ins w:id="271" w:author="盧 鋒" w:date="2025-05-09T16:33:00Z"/>
              </w:rPr>
            </w:pPr>
            <w:ins w:id="272" w:author="盧 鋒" w:date="2025-05-09T16:33:00Z">
              <w:r w:rsidRPr="00F9519C">
                <w:t>UL band</w:t>
              </w:r>
            </w:ins>
          </w:p>
        </w:tc>
        <w:tc>
          <w:tcPr>
            <w:tcW w:w="709" w:type="dxa"/>
            <w:vMerge w:val="restart"/>
            <w:vAlign w:val="center"/>
          </w:tcPr>
          <w:p w14:paraId="1C737AFF" w14:textId="77777777" w:rsidR="00FA6EE8" w:rsidRPr="00F9519C" w:rsidRDefault="00FA6EE8" w:rsidP="008860D1">
            <w:pPr>
              <w:pStyle w:val="TAH"/>
              <w:keepNext w:val="0"/>
              <w:keepLines w:val="0"/>
              <w:rPr>
                <w:ins w:id="273" w:author="盧 鋒" w:date="2025-05-09T16:33:00Z"/>
              </w:rPr>
            </w:pPr>
            <w:ins w:id="274" w:author="盧 鋒" w:date="2025-05-09T16:33:00Z">
              <w:r w:rsidRPr="00F9519C">
                <w:t>DL band</w:t>
              </w:r>
            </w:ins>
          </w:p>
        </w:tc>
        <w:tc>
          <w:tcPr>
            <w:tcW w:w="858" w:type="dxa"/>
            <w:vAlign w:val="center"/>
          </w:tcPr>
          <w:p w14:paraId="154245EE" w14:textId="77777777" w:rsidR="00FA6EE8" w:rsidRPr="00F9519C" w:rsidRDefault="00FA6EE8" w:rsidP="008860D1">
            <w:pPr>
              <w:pStyle w:val="TAH"/>
              <w:keepNext w:val="0"/>
              <w:keepLines w:val="0"/>
              <w:rPr>
                <w:ins w:id="275" w:author="盧 鋒" w:date="2025-05-09T16:33:00Z"/>
              </w:rPr>
            </w:pPr>
            <w:ins w:id="276" w:author="盧 鋒" w:date="2025-05-09T16:33:00Z">
              <w:r w:rsidRPr="00F9519C">
                <w:t>UL BW</w:t>
              </w:r>
            </w:ins>
          </w:p>
        </w:tc>
        <w:tc>
          <w:tcPr>
            <w:tcW w:w="843" w:type="dxa"/>
            <w:vAlign w:val="center"/>
          </w:tcPr>
          <w:p w14:paraId="2A818544" w14:textId="77777777" w:rsidR="00FA6EE8" w:rsidRPr="00F9519C" w:rsidRDefault="00FA6EE8" w:rsidP="008860D1">
            <w:pPr>
              <w:pStyle w:val="TAH"/>
              <w:keepNext w:val="0"/>
              <w:keepLines w:val="0"/>
              <w:rPr>
                <w:ins w:id="277" w:author="盧 鋒" w:date="2025-05-09T16:33:00Z"/>
                <w:lang w:eastAsia="zh-CN"/>
              </w:rPr>
            </w:pPr>
            <w:ins w:id="278" w:author="盧 鋒" w:date="2025-05-09T16:33:00Z">
              <w:r w:rsidRPr="00F9519C">
                <w:rPr>
                  <w:lang w:eastAsia="zh-CN"/>
                </w:rPr>
                <w:t>SCS of UL band</w:t>
              </w:r>
            </w:ins>
          </w:p>
        </w:tc>
        <w:tc>
          <w:tcPr>
            <w:tcW w:w="1972" w:type="dxa"/>
            <w:vAlign w:val="center"/>
          </w:tcPr>
          <w:p w14:paraId="45E25852" w14:textId="77777777" w:rsidR="00FA6EE8" w:rsidRPr="00F9519C" w:rsidRDefault="00FA6EE8" w:rsidP="008860D1">
            <w:pPr>
              <w:pStyle w:val="TAH"/>
              <w:keepNext w:val="0"/>
              <w:keepLines w:val="0"/>
              <w:rPr>
                <w:ins w:id="279" w:author="盧 鋒" w:date="2025-05-09T16:33:00Z"/>
              </w:rPr>
            </w:pPr>
            <w:ins w:id="280" w:author="盧 鋒" w:date="2025-05-09T16:33:00Z">
              <w:r w:rsidRPr="00F9519C">
                <w:t>UL RB Allocation</w:t>
              </w:r>
            </w:ins>
          </w:p>
        </w:tc>
        <w:tc>
          <w:tcPr>
            <w:tcW w:w="1047" w:type="dxa"/>
            <w:vAlign w:val="center"/>
          </w:tcPr>
          <w:p w14:paraId="17631ABB" w14:textId="77777777" w:rsidR="00FA6EE8" w:rsidRPr="00F9519C" w:rsidRDefault="00FA6EE8" w:rsidP="008860D1">
            <w:pPr>
              <w:pStyle w:val="TAH"/>
              <w:keepNext w:val="0"/>
              <w:keepLines w:val="0"/>
              <w:rPr>
                <w:ins w:id="281" w:author="盧 鋒" w:date="2025-05-09T16:33:00Z"/>
              </w:rPr>
            </w:pPr>
            <w:ins w:id="282" w:author="盧 鋒" w:date="2025-05-09T16:33:00Z">
              <w:r w:rsidRPr="00F9519C">
                <w:t>DL BW</w:t>
              </w:r>
            </w:ins>
          </w:p>
        </w:tc>
        <w:tc>
          <w:tcPr>
            <w:tcW w:w="1002" w:type="dxa"/>
            <w:vAlign w:val="center"/>
          </w:tcPr>
          <w:p w14:paraId="500542B6" w14:textId="77777777" w:rsidR="00FA6EE8" w:rsidRPr="00F9519C" w:rsidRDefault="00FA6EE8" w:rsidP="008860D1">
            <w:pPr>
              <w:pStyle w:val="TAH"/>
              <w:keepNext w:val="0"/>
              <w:keepLines w:val="0"/>
              <w:rPr>
                <w:ins w:id="283" w:author="盧 鋒" w:date="2025-05-09T16:33:00Z"/>
              </w:rPr>
            </w:pPr>
            <w:ins w:id="284" w:author="盧 鋒" w:date="2025-05-09T16:33:00Z">
              <w:r w:rsidRPr="00F9519C">
                <w:t>MSD</w:t>
              </w:r>
            </w:ins>
          </w:p>
        </w:tc>
        <w:tc>
          <w:tcPr>
            <w:tcW w:w="1082" w:type="dxa"/>
            <w:vMerge w:val="restart"/>
            <w:vAlign w:val="center"/>
          </w:tcPr>
          <w:p w14:paraId="74DD2498" w14:textId="77777777" w:rsidR="00FA6EE8" w:rsidRPr="00F9519C" w:rsidRDefault="00FA6EE8" w:rsidP="008860D1">
            <w:pPr>
              <w:pStyle w:val="TAH"/>
              <w:keepNext w:val="0"/>
              <w:keepLines w:val="0"/>
              <w:rPr>
                <w:ins w:id="285" w:author="盧 鋒" w:date="2025-05-09T16:33:00Z"/>
                <w:lang w:eastAsia="zh-CN"/>
              </w:rPr>
            </w:pPr>
            <w:ins w:id="286" w:author="盧 鋒" w:date="2025-05-09T16:33:00Z">
              <w:r w:rsidRPr="00F9519C">
                <w:rPr>
                  <w:lang w:eastAsia="zh-CN"/>
                </w:rPr>
                <w:t>UL/DL fc condition</w:t>
              </w:r>
            </w:ins>
          </w:p>
        </w:tc>
        <w:tc>
          <w:tcPr>
            <w:tcW w:w="1412" w:type="dxa"/>
            <w:vMerge w:val="restart"/>
            <w:vAlign w:val="center"/>
          </w:tcPr>
          <w:p w14:paraId="62D1CB4F" w14:textId="77777777" w:rsidR="00FA6EE8" w:rsidRPr="00F9519C" w:rsidRDefault="00FA6EE8" w:rsidP="008860D1">
            <w:pPr>
              <w:pStyle w:val="TAH"/>
              <w:keepNext w:val="0"/>
              <w:keepLines w:val="0"/>
              <w:rPr>
                <w:ins w:id="287" w:author="盧 鋒" w:date="2025-05-09T16:33:00Z"/>
                <w:lang w:eastAsia="zh-CN"/>
              </w:rPr>
            </w:pPr>
            <w:ins w:id="288" w:author="盧 鋒" w:date="2025-05-09T16:33:00Z">
              <w:r w:rsidRPr="00F9519C">
                <w:rPr>
                  <w:lang w:eastAsia="zh-CN"/>
                </w:rPr>
                <w:t>UL/DL harmonic order</w:t>
              </w:r>
            </w:ins>
          </w:p>
        </w:tc>
      </w:tr>
      <w:tr w:rsidR="00FA6EE8" w:rsidRPr="00F9519C" w14:paraId="20CB05BB" w14:textId="77777777" w:rsidTr="008860D1">
        <w:trPr>
          <w:tblHeader/>
          <w:jc w:val="center"/>
          <w:ins w:id="289" w:author="盧 鋒" w:date="2025-05-09T16:33:00Z"/>
        </w:trPr>
        <w:tc>
          <w:tcPr>
            <w:tcW w:w="704" w:type="dxa"/>
            <w:vMerge/>
            <w:vAlign w:val="center"/>
          </w:tcPr>
          <w:p w14:paraId="1009A22E" w14:textId="77777777" w:rsidR="00FA6EE8" w:rsidRPr="00F9519C" w:rsidRDefault="00FA6EE8" w:rsidP="008860D1">
            <w:pPr>
              <w:spacing w:after="0"/>
              <w:jc w:val="center"/>
              <w:rPr>
                <w:ins w:id="290" w:author="盧 鋒" w:date="2025-05-09T16:33:00Z"/>
                <w:rFonts w:ascii="Arial" w:hAnsi="Arial"/>
                <w:b/>
                <w:sz w:val="18"/>
              </w:rPr>
            </w:pPr>
          </w:p>
        </w:tc>
        <w:tc>
          <w:tcPr>
            <w:tcW w:w="709" w:type="dxa"/>
            <w:vMerge/>
            <w:vAlign w:val="center"/>
          </w:tcPr>
          <w:p w14:paraId="5C9F891D" w14:textId="77777777" w:rsidR="00FA6EE8" w:rsidRPr="00F9519C" w:rsidRDefault="00FA6EE8" w:rsidP="008860D1">
            <w:pPr>
              <w:spacing w:after="0"/>
              <w:jc w:val="center"/>
              <w:rPr>
                <w:ins w:id="291" w:author="盧 鋒" w:date="2025-05-09T16:33:00Z"/>
                <w:rFonts w:ascii="Arial" w:hAnsi="Arial"/>
                <w:b/>
                <w:sz w:val="18"/>
              </w:rPr>
            </w:pPr>
          </w:p>
        </w:tc>
        <w:tc>
          <w:tcPr>
            <w:tcW w:w="858" w:type="dxa"/>
            <w:vAlign w:val="center"/>
          </w:tcPr>
          <w:p w14:paraId="6F5C0588" w14:textId="77777777" w:rsidR="00FA6EE8" w:rsidRPr="00F9519C" w:rsidRDefault="00FA6EE8" w:rsidP="008860D1">
            <w:pPr>
              <w:pStyle w:val="TAH"/>
              <w:keepNext w:val="0"/>
              <w:keepLines w:val="0"/>
              <w:rPr>
                <w:ins w:id="292" w:author="盧 鋒" w:date="2025-05-09T16:33:00Z"/>
              </w:rPr>
            </w:pPr>
            <w:ins w:id="293" w:author="盧 鋒" w:date="2025-05-09T16:33:00Z">
              <w:r w:rsidRPr="00F9519C">
                <w:t>(MHz)</w:t>
              </w:r>
            </w:ins>
          </w:p>
        </w:tc>
        <w:tc>
          <w:tcPr>
            <w:tcW w:w="843" w:type="dxa"/>
            <w:vAlign w:val="center"/>
          </w:tcPr>
          <w:p w14:paraId="384D371B" w14:textId="77777777" w:rsidR="00FA6EE8" w:rsidRPr="00F9519C" w:rsidRDefault="00FA6EE8" w:rsidP="008860D1">
            <w:pPr>
              <w:pStyle w:val="TAH"/>
              <w:keepNext w:val="0"/>
              <w:keepLines w:val="0"/>
              <w:rPr>
                <w:ins w:id="294" w:author="盧 鋒" w:date="2025-05-09T16:33:00Z"/>
                <w:lang w:eastAsia="zh-CN"/>
              </w:rPr>
            </w:pPr>
            <w:ins w:id="295" w:author="盧 鋒" w:date="2025-05-09T16:33:00Z">
              <w:r w:rsidRPr="00F9519C">
                <w:rPr>
                  <w:lang w:eastAsia="zh-CN"/>
                </w:rPr>
                <w:t>(kHz)</w:t>
              </w:r>
            </w:ins>
          </w:p>
        </w:tc>
        <w:tc>
          <w:tcPr>
            <w:tcW w:w="1972" w:type="dxa"/>
            <w:vAlign w:val="center"/>
          </w:tcPr>
          <w:p w14:paraId="0547D4AA" w14:textId="77777777" w:rsidR="00FA6EE8" w:rsidRPr="00F9519C" w:rsidRDefault="00FA6EE8" w:rsidP="008860D1">
            <w:pPr>
              <w:pStyle w:val="TAH"/>
              <w:keepNext w:val="0"/>
              <w:keepLines w:val="0"/>
              <w:rPr>
                <w:ins w:id="296" w:author="盧 鋒" w:date="2025-05-09T16:33:00Z"/>
              </w:rPr>
            </w:pPr>
            <w:ins w:id="297" w:author="盧 鋒" w:date="2025-05-09T16:33:00Z">
              <w:r w:rsidRPr="00F9519C">
                <w:t>L</w:t>
              </w:r>
              <w:r w:rsidRPr="00F9519C">
                <w:rPr>
                  <w:vertAlign w:val="subscript"/>
                </w:rPr>
                <w:t>CRB</w:t>
              </w:r>
            </w:ins>
          </w:p>
        </w:tc>
        <w:tc>
          <w:tcPr>
            <w:tcW w:w="1047" w:type="dxa"/>
            <w:vAlign w:val="center"/>
          </w:tcPr>
          <w:p w14:paraId="2FB626AC" w14:textId="77777777" w:rsidR="00FA6EE8" w:rsidRPr="00F9519C" w:rsidRDefault="00FA6EE8" w:rsidP="008860D1">
            <w:pPr>
              <w:pStyle w:val="TAH"/>
              <w:keepNext w:val="0"/>
              <w:keepLines w:val="0"/>
              <w:rPr>
                <w:ins w:id="298" w:author="盧 鋒" w:date="2025-05-09T16:33:00Z"/>
              </w:rPr>
            </w:pPr>
            <w:ins w:id="299" w:author="盧 鋒" w:date="2025-05-09T16:33:00Z">
              <w:r w:rsidRPr="00F9519C">
                <w:t>(MHz)</w:t>
              </w:r>
            </w:ins>
          </w:p>
        </w:tc>
        <w:tc>
          <w:tcPr>
            <w:tcW w:w="1002" w:type="dxa"/>
            <w:vAlign w:val="center"/>
          </w:tcPr>
          <w:p w14:paraId="79F64EB3" w14:textId="77777777" w:rsidR="00FA6EE8" w:rsidRPr="00F9519C" w:rsidRDefault="00FA6EE8" w:rsidP="008860D1">
            <w:pPr>
              <w:pStyle w:val="TAH"/>
              <w:keepNext w:val="0"/>
              <w:keepLines w:val="0"/>
              <w:rPr>
                <w:ins w:id="300" w:author="盧 鋒" w:date="2025-05-09T16:33:00Z"/>
              </w:rPr>
            </w:pPr>
            <w:ins w:id="301" w:author="盧 鋒" w:date="2025-05-09T16:33:00Z">
              <w:r w:rsidRPr="00F9519C">
                <w:t>(dB)</w:t>
              </w:r>
            </w:ins>
          </w:p>
        </w:tc>
        <w:tc>
          <w:tcPr>
            <w:tcW w:w="1082" w:type="dxa"/>
            <w:vMerge/>
            <w:vAlign w:val="center"/>
          </w:tcPr>
          <w:p w14:paraId="79362E66" w14:textId="77777777" w:rsidR="00FA6EE8" w:rsidRPr="00F9519C" w:rsidRDefault="00FA6EE8" w:rsidP="008860D1">
            <w:pPr>
              <w:spacing w:after="0"/>
              <w:rPr>
                <w:ins w:id="302" w:author="盧 鋒" w:date="2025-05-09T16:33:00Z"/>
                <w:rFonts w:ascii="Arial" w:hAnsi="Arial" w:cs="Arial"/>
                <w:b/>
                <w:bCs/>
                <w:sz w:val="18"/>
                <w:szCs w:val="18"/>
                <w:lang w:eastAsia="zh-CN"/>
              </w:rPr>
            </w:pPr>
          </w:p>
        </w:tc>
        <w:tc>
          <w:tcPr>
            <w:tcW w:w="1412" w:type="dxa"/>
            <w:vMerge/>
            <w:vAlign w:val="center"/>
          </w:tcPr>
          <w:p w14:paraId="2E9EE52F" w14:textId="77777777" w:rsidR="00FA6EE8" w:rsidRPr="00F9519C" w:rsidRDefault="00FA6EE8" w:rsidP="008860D1">
            <w:pPr>
              <w:spacing w:after="0"/>
              <w:rPr>
                <w:ins w:id="303" w:author="盧 鋒" w:date="2025-05-09T16:33:00Z"/>
                <w:rFonts w:ascii="Arial" w:hAnsi="Arial" w:cs="Arial"/>
                <w:b/>
                <w:bCs/>
                <w:sz w:val="18"/>
                <w:szCs w:val="18"/>
                <w:lang w:eastAsia="zh-CN"/>
              </w:rPr>
            </w:pPr>
          </w:p>
        </w:tc>
      </w:tr>
      <w:tr w:rsidR="00FA6EE8" w:rsidRPr="00F9519C" w14:paraId="4B594C7C" w14:textId="77777777" w:rsidTr="008860D1">
        <w:trPr>
          <w:trHeight w:val="233"/>
          <w:jc w:val="center"/>
          <w:ins w:id="304" w:author="盧 鋒" w:date="2025-05-09T16:33:00Z"/>
        </w:trPr>
        <w:tc>
          <w:tcPr>
            <w:tcW w:w="704" w:type="dxa"/>
            <w:tcBorders>
              <w:top w:val="single" w:sz="4" w:space="0" w:color="auto"/>
              <w:left w:val="single" w:sz="4" w:space="0" w:color="auto"/>
              <w:bottom w:val="single" w:sz="4" w:space="0" w:color="auto"/>
              <w:right w:val="single" w:sz="4" w:space="0" w:color="auto"/>
            </w:tcBorders>
            <w:vAlign w:val="center"/>
          </w:tcPr>
          <w:p w14:paraId="27A79F9E" w14:textId="77777777" w:rsidR="00FA6EE8" w:rsidRPr="00F9519C" w:rsidRDefault="00FA6EE8" w:rsidP="008860D1">
            <w:pPr>
              <w:pStyle w:val="TAC"/>
              <w:keepNext w:val="0"/>
              <w:keepLines w:val="0"/>
              <w:rPr>
                <w:ins w:id="305" w:author="盧 鋒" w:date="2025-05-09T16:33:00Z"/>
                <w:lang w:eastAsia="zh-CN"/>
              </w:rPr>
            </w:pPr>
            <w:ins w:id="306" w:author="盧 鋒" w:date="2025-05-09T16:33:00Z">
              <w:r w:rsidRPr="00F9519C">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64A32B37" w14:textId="77777777" w:rsidR="00FA6EE8" w:rsidRPr="00F9519C" w:rsidRDefault="00FA6EE8" w:rsidP="008860D1">
            <w:pPr>
              <w:pStyle w:val="TAC"/>
              <w:keepNext w:val="0"/>
              <w:keepLines w:val="0"/>
              <w:rPr>
                <w:ins w:id="307" w:author="盧 鋒" w:date="2025-05-09T16:33:00Z"/>
                <w:lang w:eastAsia="zh-CN"/>
              </w:rPr>
            </w:pPr>
            <w:ins w:id="308" w:author="盧 鋒" w:date="2025-05-09T16:33:00Z">
              <w:r>
                <w:rPr>
                  <w:lang w:eastAsia="zh-CN"/>
                </w:rPr>
                <w:t>n18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2BDCD5F" w14:textId="77777777" w:rsidR="00FA6EE8" w:rsidRPr="00F9519C" w:rsidRDefault="00FA6EE8" w:rsidP="008860D1">
            <w:pPr>
              <w:pStyle w:val="TAC"/>
              <w:keepNext w:val="0"/>
              <w:keepLines w:val="0"/>
              <w:rPr>
                <w:ins w:id="309" w:author="盧 鋒" w:date="2025-05-09T16:33:00Z"/>
                <w:bCs/>
                <w:lang w:eastAsia="zh-CN"/>
              </w:rPr>
            </w:pPr>
            <w:ins w:id="310" w:author="盧 鋒" w:date="2025-05-09T16:33: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267CA109" w14:textId="77777777" w:rsidR="00FA6EE8" w:rsidRPr="00F9519C" w:rsidRDefault="00FA6EE8" w:rsidP="008860D1">
            <w:pPr>
              <w:pStyle w:val="TAC"/>
              <w:keepNext w:val="0"/>
              <w:keepLines w:val="0"/>
              <w:rPr>
                <w:ins w:id="311" w:author="盧 鋒" w:date="2025-05-09T16:33:00Z"/>
                <w:bCs/>
                <w:lang w:eastAsia="zh-CN"/>
              </w:rPr>
            </w:pPr>
            <w:ins w:id="312" w:author="盧 鋒" w:date="2025-05-09T16:33: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63AA2D9" w14:textId="77777777" w:rsidR="00FA6EE8" w:rsidRPr="00F9519C" w:rsidRDefault="00FA6EE8" w:rsidP="008860D1">
            <w:pPr>
              <w:pStyle w:val="TAC"/>
              <w:keepNext w:val="0"/>
              <w:keepLines w:val="0"/>
              <w:rPr>
                <w:ins w:id="313" w:author="盧 鋒" w:date="2025-05-09T16:33:00Z"/>
                <w:bCs/>
                <w:lang w:eastAsia="zh-CN"/>
              </w:rPr>
            </w:pPr>
            <w:ins w:id="314" w:author="盧 鋒" w:date="2025-05-09T16:33:00Z">
              <w:r w:rsidRPr="00F9519C">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2862ABC" w14:textId="77777777" w:rsidR="00FA6EE8" w:rsidRPr="00F9519C" w:rsidRDefault="00FA6EE8" w:rsidP="008860D1">
            <w:pPr>
              <w:pStyle w:val="TAC"/>
              <w:keepNext w:val="0"/>
              <w:keepLines w:val="0"/>
              <w:rPr>
                <w:ins w:id="315" w:author="盧 鋒" w:date="2025-05-09T16:33:00Z"/>
                <w:lang w:eastAsia="zh-CN"/>
              </w:rPr>
            </w:pPr>
            <w:ins w:id="316" w:author="盧 鋒" w:date="2025-05-09T16:33:00Z">
              <w:r w:rsidRPr="00F9519C">
                <w:rPr>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0224836" w14:textId="77777777" w:rsidR="00FA6EE8" w:rsidRPr="00F9519C" w:rsidRDefault="00FA6EE8" w:rsidP="008860D1">
            <w:pPr>
              <w:pStyle w:val="TAC"/>
              <w:keepNext w:val="0"/>
              <w:keepLines w:val="0"/>
              <w:rPr>
                <w:ins w:id="317" w:author="盧 鋒" w:date="2025-05-09T16:33:00Z"/>
                <w:lang w:eastAsia="zh-CN"/>
              </w:rPr>
            </w:pPr>
            <w:ins w:id="318" w:author="盧 鋒" w:date="2025-05-09T16:33:00Z">
              <w:r w:rsidRPr="00F9519C">
                <w:rPr>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4E391842" w14:textId="77777777" w:rsidR="00FA6EE8" w:rsidRPr="00F9519C" w:rsidRDefault="00FA6EE8" w:rsidP="008860D1">
            <w:pPr>
              <w:pStyle w:val="TAC"/>
              <w:keepNext w:val="0"/>
              <w:keepLines w:val="0"/>
              <w:rPr>
                <w:ins w:id="319" w:author="盧 鋒" w:date="2025-05-09T16:33:00Z"/>
                <w:bCs/>
                <w:lang w:eastAsia="zh-CN"/>
              </w:rPr>
            </w:pPr>
            <w:ins w:id="320" w:author="盧 鋒" w:date="2025-05-09T16:33:00Z">
              <w:r w:rsidRPr="00F9519C">
                <w:rPr>
                  <w:bCs/>
                  <w:lang w:eastAsia="zh-CN"/>
                </w:rPr>
                <w:t>NOTE 8</w:t>
              </w:r>
            </w:ins>
          </w:p>
        </w:tc>
        <w:tc>
          <w:tcPr>
            <w:tcW w:w="1412" w:type="dxa"/>
            <w:tcBorders>
              <w:top w:val="single" w:sz="4" w:space="0" w:color="auto"/>
              <w:left w:val="single" w:sz="4" w:space="0" w:color="auto"/>
              <w:bottom w:val="single" w:sz="4" w:space="0" w:color="auto"/>
              <w:right w:val="single" w:sz="4" w:space="0" w:color="auto"/>
            </w:tcBorders>
            <w:vAlign w:val="center"/>
          </w:tcPr>
          <w:p w14:paraId="7F64713E" w14:textId="77777777" w:rsidR="00FA6EE8" w:rsidRPr="00FA6D53" w:rsidRDefault="00FA6EE8" w:rsidP="008860D1">
            <w:pPr>
              <w:pStyle w:val="TAC"/>
              <w:keepNext w:val="0"/>
              <w:keepLines w:val="0"/>
              <w:rPr>
                <w:ins w:id="321" w:author="盧 鋒" w:date="2025-05-09T16:33:00Z"/>
                <w:rFonts w:eastAsia="游明朝"/>
                <w:bCs/>
                <w:lang w:eastAsia="ja-JP"/>
              </w:rPr>
            </w:pPr>
            <w:ins w:id="322" w:author="盧 鋒" w:date="2025-05-09T16:33:00Z">
              <w:r w:rsidRPr="00F9519C">
                <w:rPr>
                  <w:bCs/>
                  <w:lang w:eastAsia="zh-CN"/>
                </w:rPr>
                <w:t>UL1/DL4</w:t>
              </w:r>
              <w:r>
                <w:rPr>
                  <w:rFonts w:eastAsia="游明朝" w:cs="Arial" w:hint="eastAsia"/>
                  <w:vertAlign w:val="superscript"/>
                  <w:lang w:eastAsia="ja-JP"/>
                </w:rPr>
                <w:t>X</w:t>
              </w:r>
            </w:ins>
          </w:p>
        </w:tc>
      </w:tr>
      <w:tr w:rsidR="00FA6EE8" w:rsidRPr="00F9519C" w14:paraId="568C60DE" w14:textId="77777777" w:rsidTr="008860D1">
        <w:trPr>
          <w:jc w:val="center"/>
          <w:ins w:id="323" w:author="盧 鋒" w:date="2025-05-09T16:33:00Z"/>
        </w:trPr>
        <w:tc>
          <w:tcPr>
            <w:tcW w:w="704" w:type="dxa"/>
            <w:tcBorders>
              <w:top w:val="single" w:sz="4" w:space="0" w:color="auto"/>
              <w:left w:val="single" w:sz="4" w:space="0" w:color="auto"/>
              <w:bottom w:val="single" w:sz="4" w:space="0" w:color="auto"/>
              <w:right w:val="single" w:sz="4" w:space="0" w:color="auto"/>
            </w:tcBorders>
            <w:vAlign w:val="center"/>
          </w:tcPr>
          <w:p w14:paraId="3BD81FB7" w14:textId="77777777" w:rsidR="00FA6EE8" w:rsidRPr="00F9519C" w:rsidRDefault="00FA6EE8" w:rsidP="008860D1">
            <w:pPr>
              <w:pStyle w:val="TAC"/>
              <w:keepNext w:val="0"/>
              <w:keepLines w:val="0"/>
              <w:rPr>
                <w:ins w:id="324" w:author="盧 鋒" w:date="2025-05-09T16:33:00Z"/>
                <w:lang w:eastAsia="zh-CN"/>
              </w:rPr>
            </w:pPr>
            <w:ins w:id="325" w:author="盧 鋒" w:date="2025-05-09T16:33:00Z">
              <w:r w:rsidRPr="00F9519C">
                <w:rPr>
                  <w:lang w:eastAsia="zh-CN"/>
                </w:rPr>
                <w:t>n77</w:t>
              </w:r>
            </w:ins>
          </w:p>
        </w:tc>
        <w:tc>
          <w:tcPr>
            <w:tcW w:w="709" w:type="dxa"/>
            <w:tcBorders>
              <w:top w:val="single" w:sz="4" w:space="0" w:color="auto"/>
              <w:left w:val="single" w:sz="4" w:space="0" w:color="auto"/>
              <w:bottom w:val="single" w:sz="4" w:space="0" w:color="auto"/>
              <w:right w:val="single" w:sz="4" w:space="0" w:color="auto"/>
            </w:tcBorders>
            <w:vAlign w:val="center"/>
          </w:tcPr>
          <w:p w14:paraId="6D45942F" w14:textId="77777777" w:rsidR="00FA6EE8" w:rsidRPr="00F9519C" w:rsidRDefault="00FA6EE8" w:rsidP="008860D1">
            <w:pPr>
              <w:pStyle w:val="TAC"/>
              <w:keepNext w:val="0"/>
              <w:keepLines w:val="0"/>
              <w:rPr>
                <w:ins w:id="326" w:author="盧 鋒" w:date="2025-05-09T16:33:00Z"/>
                <w:lang w:eastAsia="zh-CN"/>
              </w:rPr>
            </w:pPr>
            <w:ins w:id="327" w:author="盧 鋒" w:date="2025-05-09T16:33:00Z">
              <w:r>
                <w:rPr>
                  <w:lang w:eastAsia="zh-CN"/>
                </w:rPr>
                <w:t>n18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152ADB6" w14:textId="77777777" w:rsidR="00FA6EE8" w:rsidRPr="00F9519C" w:rsidRDefault="00FA6EE8" w:rsidP="008860D1">
            <w:pPr>
              <w:pStyle w:val="TAC"/>
              <w:keepNext w:val="0"/>
              <w:keepLines w:val="0"/>
              <w:rPr>
                <w:ins w:id="328" w:author="盧 鋒" w:date="2025-05-09T16:33:00Z"/>
                <w:bCs/>
                <w:lang w:eastAsia="zh-CN"/>
              </w:rPr>
            </w:pPr>
            <w:ins w:id="329" w:author="盧 鋒" w:date="2025-05-09T16:33: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7BDEE279" w14:textId="77777777" w:rsidR="00FA6EE8" w:rsidRPr="00F9519C" w:rsidRDefault="00FA6EE8" w:rsidP="008860D1">
            <w:pPr>
              <w:pStyle w:val="TAC"/>
              <w:keepNext w:val="0"/>
              <w:keepLines w:val="0"/>
              <w:rPr>
                <w:ins w:id="330" w:author="盧 鋒" w:date="2025-05-09T16:33:00Z"/>
                <w:bCs/>
                <w:lang w:eastAsia="zh-CN"/>
              </w:rPr>
            </w:pPr>
            <w:ins w:id="331" w:author="盧 鋒" w:date="2025-05-09T16:33: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30A3477A" w14:textId="77777777" w:rsidR="00FA6EE8" w:rsidRPr="00F9519C" w:rsidRDefault="00FA6EE8" w:rsidP="008860D1">
            <w:pPr>
              <w:pStyle w:val="TAC"/>
              <w:keepNext w:val="0"/>
              <w:keepLines w:val="0"/>
              <w:rPr>
                <w:ins w:id="332" w:author="盧 鋒" w:date="2025-05-09T16:33:00Z"/>
                <w:bCs/>
                <w:lang w:eastAsia="zh-CN"/>
              </w:rPr>
            </w:pPr>
            <w:ins w:id="333" w:author="盧 鋒" w:date="2025-05-09T16:33:00Z">
              <w:r w:rsidRPr="00F9519C">
                <w:rPr>
                  <w:bCs/>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02F9CF31" w14:textId="77777777" w:rsidR="00FA6EE8" w:rsidRPr="00F9519C" w:rsidRDefault="00FA6EE8" w:rsidP="008860D1">
            <w:pPr>
              <w:pStyle w:val="TAC"/>
              <w:keepNext w:val="0"/>
              <w:keepLines w:val="0"/>
              <w:rPr>
                <w:ins w:id="334" w:author="盧 鋒" w:date="2025-05-09T16:33:00Z"/>
                <w:lang w:eastAsia="zh-CN"/>
              </w:rPr>
            </w:pPr>
            <w:ins w:id="335" w:author="盧 鋒" w:date="2025-05-09T16:33:00Z">
              <w:r>
                <w:rPr>
                  <w:lang w:eastAsia="zh-CN"/>
                </w:rPr>
                <w:t>1</w:t>
              </w:r>
              <w:r w:rsidRPr="00F9519C">
                <w:rPr>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48E434C" w14:textId="77777777" w:rsidR="00FA6EE8" w:rsidRPr="00F9519C" w:rsidRDefault="00FA6EE8" w:rsidP="008860D1">
            <w:pPr>
              <w:pStyle w:val="TAC"/>
              <w:keepNext w:val="0"/>
              <w:keepLines w:val="0"/>
              <w:rPr>
                <w:ins w:id="336" w:author="盧 鋒" w:date="2025-05-09T16:33:00Z"/>
                <w:lang w:eastAsia="zh-CN"/>
              </w:rPr>
            </w:pPr>
            <w:ins w:id="337" w:author="盧 鋒" w:date="2025-05-09T16:33:00Z">
              <w:r>
                <w:rPr>
                  <w:lang w:eastAsia="zh-CN"/>
                </w:rPr>
                <w:t>2.5</w:t>
              </w:r>
            </w:ins>
          </w:p>
        </w:tc>
        <w:tc>
          <w:tcPr>
            <w:tcW w:w="1082" w:type="dxa"/>
            <w:tcBorders>
              <w:top w:val="single" w:sz="4" w:space="0" w:color="auto"/>
              <w:left w:val="single" w:sz="4" w:space="0" w:color="auto"/>
              <w:bottom w:val="single" w:sz="4" w:space="0" w:color="auto"/>
              <w:right w:val="single" w:sz="4" w:space="0" w:color="auto"/>
            </w:tcBorders>
            <w:vAlign w:val="center"/>
          </w:tcPr>
          <w:p w14:paraId="20B892CE" w14:textId="77777777" w:rsidR="00FA6EE8" w:rsidRPr="00F9519C" w:rsidRDefault="00FA6EE8" w:rsidP="008860D1">
            <w:pPr>
              <w:pStyle w:val="TAC"/>
              <w:keepNext w:val="0"/>
              <w:keepLines w:val="0"/>
              <w:rPr>
                <w:ins w:id="338" w:author="盧 鋒" w:date="2025-05-09T16:33:00Z"/>
                <w:bCs/>
                <w:lang w:eastAsia="zh-CN"/>
              </w:rPr>
            </w:pPr>
            <w:ins w:id="339" w:author="盧 鋒" w:date="2025-05-09T16:33:00Z">
              <w:r w:rsidRPr="00F9519C">
                <w:rPr>
                  <w:bCs/>
                  <w:lang w:eastAsia="zh-CN"/>
                </w:rPr>
                <w:t xml:space="preserve">NOTE </w:t>
              </w:r>
              <w:r w:rsidRPr="00AA2D5A">
                <w:rPr>
                  <w:bCs/>
                  <w:lang w:eastAsia="zh-CN"/>
                </w:rPr>
                <w:t>8</w:t>
              </w:r>
            </w:ins>
          </w:p>
        </w:tc>
        <w:tc>
          <w:tcPr>
            <w:tcW w:w="1412" w:type="dxa"/>
            <w:tcBorders>
              <w:top w:val="single" w:sz="4" w:space="0" w:color="auto"/>
              <w:left w:val="single" w:sz="4" w:space="0" w:color="auto"/>
              <w:bottom w:val="single" w:sz="4" w:space="0" w:color="auto"/>
              <w:right w:val="single" w:sz="4" w:space="0" w:color="auto"/>
            </w:tcBorders>
            <w:vAlign w:val="center"/>
          </w:tcPr>
          <w:p w14:paraId="63E4AB4C" w14:textId="77777777" w:rsidR="00FA6EE8" w:rsidRPr="00FA6D53" w:rsidRDefault="00FA6EE8" w:rsidP="008860D1">
            <w:pPr>
              <w:pStyle w:val="TAC"/>
              <w:keepNext w:val="0"/>
              <w:keepLines w:val="0"/>
              <w:rPr>
                <w:ins w:id="340" w:author="盧 鋒" w:date="2025-05-09T16:33:00Z"/>
                <w:rFonts w:eastAsia="游明朝"/>
                <w:bCs/>
                <w:lang w:eastAsia="ja-JP"/>
              </w:rPr>
            </w:pPr>
            <w:ins w:id="341" w:author="盧 鋒" w:date="2025-05-09T16:33:00Z">
              <w:r w:rsidRPr="00F9519C">
                <w:rPr>
                  <w:bCs/>
                  <w:lang w:eastAsia="zh-CN"/>
                </w:rPr>
                <w:t>UL1/DL4</w:t>
              </w:r>
              <w:r>
                <w:rPr>
                  <w:rFonts w:eastAsia="游明朝" w:cs="Arial" w:hint="eastAsia"/>
                  <w:vertAlign w:val="superscript"/>
                  <w:lang w:eastAsia="ja-JP"/>
                </w:rPr>
                <w:t>X</w:t>
              </w:r>
            </w:ins>
          </w:p>
        </w:tc>
      </w:tr>
      <w:tr w:rsidR="00FA6EE8" w:rsidRPr="00F9519C" w14:paraId="342CC897" w14:textId="77777777" w:rsidTr="008860D1">
        <w:trPr>
          <w:jc w:val="center"/>
          <w:ins w:id="342" w:author="盧 鋒" w:date="2025-05-09T16:33: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26D11D1" w14:textId="77777777" w:rsidR="00FA6EE8" w:rsidRDefault="00FA6EE8" w:rsidP="008860D1">
            <w:pPr>
              <w:pStyle w:val="TAC"/>
              <w:keepNext w:val="0"/>
              <w:keepLines w:val="0"/>
              <w:rPr>
                <w:ins w:id="343" w:author="盧 鋒" w:date="2025-05-09T16:33:00Z"/>
                <w:bCs/>
                <w:lang w:eastAsia="zh-CN"/>
              </w:rPr>
            </w:pPr>
          </w:p>
          <w:p w14:paraId="590FB05B" w14:textId="77777777" w:rsidR="00FA6EE8" w:rsidRPr="001E7177" w:rsidRDefault="00FA6EE8" w:rsidP="008860D1">
            <w:pPr>
              <w:pStyle w:val="TAN"/>
              <w:keepNext w:val="0"/>
              <w:keepLines w:val="0"/>
              <w:rPr>
                <w:ins w:id="344" w:author="盧 鋒" w:date="2025-05-09T16:33:00Z"/>
                <w:rFonts w:eastAsia="游明朝"/>
                <w:lang w:eastAsia="ja-JP"/>
              </w:rPr>
            </w:pPr>
            <w:bookmarkStart w:id="345" w:name="_GoBack"/>
            <w:bookmarkEnd w:id="345"/>
            <w:ins w:id="346" w:author="盧 鋒" w:date="2025-05-09T16:33:00Z">
              <w:r w:rsidRPr="00F9519C">
                <w:rPr>
                  <w:rFonts w:eastAsiaTheme="minorEastAsia"/>
                </w:rPr>
                <w:t>NOTE</w:t>
              </w:r>
              <w:r>
                <w:rPr>
                  <w:rFonts w:eastAsia="游明朝" w:hint="eastAsia"/>
                  <w:lang w:eastAsia="ja-JP"/>
                </w:rPr>
                <w:t xml:space="preserve"> X</w:t>
              </w:r>
              <w:r w:rsidRPr="00F9519C">
                <w:rPr>
                  <w:rFonts w:eastAsiaTheme="minorEastAsia"/>
                </w:rPr>
                <w:t>:</w:t>
              </w:r>
              <w:r w:rsidRPr="00F9519C">
                <w:rPr>
                  <w:rFonts w:eastAsiaTheme="minorEastAsia"/>
                </w:rPr>
                <w:tab/>
              </w:r>
              <w:r w:rsidRPr="00F9519C">
                <w:rPr>
                  <w:rFonts w:cs="Arial"/>
                  <w:szCs w:val="18"/>
                </w:rPr>
                <w:t>For a UE which supports this band combination only when the Band n77 frequency range restriction of 3</w:t>
              </w:r>
              <w:r>
                <w:rPr>
                  <w:rFonts w:eastAsia="游明朝" w:cs="Arial" w:hint="eastAsia"/>
                  <w:szCs w:val="18"/>
                  <w:lang w:eastAsia="ja-JP"/>
                </w:rPr>
                <w:t>52</w:t>
              </w:r>
              <w:r w:rsidRPr="00F9519C">
                <w:rPr>
                  <w:rFonts w:cs="Arial"/>
                  <w:szCs w:val="18"/>
                </w:rPr>
                <w:t>0 – 4100 MHz applies, the</w:t>
              </w:r>
              <w:r>
                <w:rPr>
                  <w:rFonts w:eastAsia="游明朝" w:cs="Arial" w:hint="eastAsia"/>
                  <w:szCs w:val="18"/>
                  <w:lang w:eastAsia="ja-JP"/>
                </w:rPr>
                <w:t xml:space="preserve"> harmonic mixing is out of scope and MSD(s)</w:t>
              </w:r>
              <w:r w:rsidRPr="00F9519C">
                <w:rPr>
                  <w:rFonts w:cs="Arial"/>
                  <w:szCs w:val="18"/>
                </w:rPr>
                <w:t xml:space="preserve"> can be skipped</w:t>
              </w:r>
              <w:r>
                <w:rPr>
                  <w:rFonts w:eastAsia="游明朝" w:cs="Arial" w:hint="eastAsia"/>
                  <w:szCs w:val="18"/>
                  <w:lang w:eastAsia="ja-JP"/>
                </w:rPr>
                <w:t>.</w:t>
              </w:r>
            </w:ins>
          </w:p>
          <w:p w14:paraId="49ED6AF3" w14:textId="77777777" w:rsidR="00FA6EE8" w:rsidRPr="00F9519C" w:rsidRDefault="00FA6EE8" w:rsidP="008860D1">
            <w:pPr>
              <w:pStyle w:val="TAC"/>
              <w:keepNext w:val="0"/>
              <w:keepLines w:val="0"/>
              <w:rPr>
                <w:ins w:id="347" w:author="盧 鋒" w:date="2025-05-09T16:33:00Z"/>
                <w:bCs/>
                <w:lang w:eastAsia="zh-CN"/>
              </w:rPr>
            </w:pPr>
          </w:p>
        </w:tc>
      </w:tr>
    </w:tbl>
    <w:p w14:paraId="35181A4E" w14:textId="77777777" w:rsidR="00FA6EE8" w:rsidRDefault="00FA6EE8" w:rsidP="00FA6EE8">
      <w:pPr>
        <w:rPr>
          <w:ins w:id="348" w:author="盧 鋒" w:date="2025-05-09T16:33:00Z"/>
          <w:lang w:val="en-US" w:eastAsia="zh-CN"/>
        </w:rPr>
      </w:pPr>
    </w:p>
    <w:p w14:paraId="78B5E6D1" w14:textId="77777777" w:rsidR="00FA6EE8" w:rsidRDefault="00FA6EE8" w:rsidP="00FA6EE8">
      <w:pPr>
        <w:pStyle w:val="4"/>
        <w:rPr>
          <w:ins w:id="349" w:author="盧 鋒" w:date="2025-05-09T16:33:00Z"/>
        </w:rPr>
      </w:pPr>
      <w:bookmarkStart w:id="350" w:name="_Toc14174"/>
      <w:bookmarkStart w:id="351" w:name="_Toc109047244"/>
      <w:bookmarkStart w:id="352" w:name="_Toc14384"/>
      <w:bookmarkStart w:id="353" w:name="_Toc2198"/>
      <w:bookmarkStart w:id="354" w:name="_Toc27263"/>
      <w:bookmarkStart w:id="355" w:name="_Toc29633"/>
      <w:bookmarkStart w:id="356" w:name="_Toc31115"/>
      <w:bookmarkStart w:id="357" w:name="_Toc21475"/>
      <w:bookmarkStart w:id="358" w:name="_Toc30564"/>
      <w:bookmarkStart w:id="359" w:name="_Toc220"/>
      <w:bookmarkStart w:id="360" w:name="_Toc4166"/>
      <w:bookmarkStart w:id="361" w:name="_Toc29255"/>
      <w:ins w:id="362" w:author="盧 鋒" w:date="2025-05-09T16:33:00Z">
        <w:r>
          <w:t>5.x.1.6</w:t>
        </w:r>
        <w:r>
          <w:tab/>
        </w:r>
        <w:r>
          <w:rPr>
            <w:lang w:val="en-US" w:eastAsia="zh-CN"/>
          </w:rPr>
          <w:t>OOB blocking exception requirements</w:t>
        </w:r>
        <w:bookmarkEnd w:id="350"/>
        <w:bookmarkEnd w:id="351"/>
        <w:bookmarkEnd w:id="352"/>
        <w:bookmarkEnd w:id="353"/>
        <w:bookmarkEnd w:id="354"/>
        <w:bookmarkEnd w:id="355"/>
        <w:bookmarkEnd w:id="356"/>
        <w:bookmarkEnd w:id="357"/>
        <w:bookmarkEnd w:id="358"/>
        <w:bookmarkEnd w:id="359"/>
        <w:bookmarkEnd w:id="360"/>
        <w:bookmarkEnd w:id="361"/>
      </w:ins>
    </w:p>
    <w:p w14:paraId="7564E0E0" w14:textId="77777777" w:rsidR="00FA6EE8" w:rsidRDefault="00FA6EE8" w:rsidP="00FA6EE8">
      <w:pPr>
        <w:keepNext/>
        <w:keepLines/>
        <w:rPr>
          <w:ins w:id="363" w:author="盧 鋒" w:date="2025-05-09T16:33:00Z"/>
        </w:rPr>
      </w:pPr>
      <w:ins w:id="364" w:author="盧 鋒" w:date="2025-05-09T16:33:00Z">
        <w:r w:rsidRPr="00110C9F">
          <w:t>OOB exception for this CA combination</w:t>
        </w:r>
        <w:r>
          <w:t xml:space="preserve"> has already been defined in Rel-17, so this section is omitted.</w:t>
        </w:r>
      </w:ins>
    </w:p>
    <w:p w14:paraId="3A13E271" w14:textId="77777777" w:rsidR="00FA6EE8" w:rsidRPr="00110C9F" w:rsidRDefault="00FA6EE8" w:rsidP="00FA6EE8">
      <w:pPr>
        <w:keepNext/>
        <w:keepLines/>
        <w:rPr>
          <w:ins w:id="365" w:author="盧 鋒" w:date="2025-05-09T16:33:00Z"/>
        </w:rPr>
      </w:pPr>
      <w:ins w:id="366" w:author="盧 鋒" w:date="2025-05-09T16:33:00Z">
        <w:r w:rsidRPr="00110C9F">
          <w:t>.</w:t>
        </w:r>
      </w:ins>
    </w:p>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CD46E" w14:textId="77777777" w:rsidR="00507462" w:rsidRDefault="00507462">
      <w:r>
        <w:separator/>
      </w:r>
    </w:p>
  </w:endnote>
  <w:endnote w:type="continuationSeparator" w:id="0">
    <w:p w14:paraId="435D28A9" w14:textId="77777777" w:rsidR="00507462" w:rsidRDefault="00507462">
      <w:r>
        <w:continuationSeparator/>
      </w:r>
    </w:p>
  </w:endnote>
  <w:endnote w:type="continuationNotice" w:id="1">
    <w:p w14:paraId="22439385" w14:textId="77777777" w:rsidR="00507462" w:rsidRDefault="00507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游ゴシック"/>
    <w:charset w:val="80"/>
    <w:family w:val="auto"/>
    <w:pitch w:val="variable"/>
    <w:sig w:usb0="00000000"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92497" w14:textId="77777777" w:rsidR="00507462" w:rsidRDefault="00507462">
      <w:r>
        <w:separator/>
      </w:r>
    </w:p>
  </w:footnote>
  <w:footnote w:type="continuationSeparator" w:id="0">
    <w:p w14:paraId="4D0FC157" w14:textId="77777777" w:rsidR="00507462" w:rsidRDefault="00507462">
      <w:r>
        <w:continuationSeparator/>
      </w:r>
    </w:p>
  </w:footnote>
  <w:footnote w:type="continuationNotice" w:id="1">
    <w:p w14:paraId="6F350E83" w14:textId="77777777" w:rsidR="00507462" w:rsidRDefault="005074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0310BD"/>
    <w:multiLevelType w:val="hybridMultilevel"/>
    <w:tmpl w:val="8282410E"/>
    <w:lvl w:ilvl="0" w:tplc="340868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8"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9"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7"/>
  </w:num>
  <w:num w:numId="6">
    <w:abstractNumId w:val="4"/>
  </w:num>
  <w:num w:numId="7">
    <w:abstractNumId w:val="19"/>
  </w:num>
  <w:num w:numId="8">
    <w:abstractNumId w:val="18"/>
  </w:num>
  <w:num w:numId="9">
    <w:abstractNumId w:val="6"/>
  </w:num>
  <w:num w:numId="10">
    <w:abstractNumId w:val="12"/>
  </w:num>
  <w:num w:numId="11">
    <w:abstractNumId w:val="14"/>
  </w:num>
  <w:num w:numId="12">
    <w:abstractNumId w:val="23"/>
  </w:num>
  <w:num w:numId="13">
    <w:abstractNumId w:val="22"/>
  </w:num>
  <w:num w:numId="14">
    <w:abstractNumId w:val="10"/>
  </w:num>
  <w:num w:numId="15">
    <w:abstractNumId w:val="17"/>
  </w:num>
  <w:num w:numId="16">
    <w:abstractNumId w:val="27"/>
  </w:num>
  <w:num w:numId="17">
    <w:abstractNumId w:val="8"/>
  </w:num>
  <w:num w:numId="18">
    <w:abstractNumId w:val="16"/>
  </w:num>
  <w:num w:numId="19">
    <w:abstractNumId w:val="9"/>
  </w:num>
  <w:num w:numId="20">
    <w:abstractNumId w:val="25"/>
  </w:num>
  <w:num w:numId="21">
    <w:abstractNumId w:val="5"/>
  </w:num>
  <w:num w:numId="22">
    <w:abstractNumId w:val="15"/>
  </w:num>
  <w:num w:numId="23">
    <w:abstractNumId w:val="11"/>
  </w:num>
  <w:num w:numId="24">
    <w:abstractNumId w:val="24"/>
  </w:num>
  <w:num w:numId="25">
    <w:abstractNumId w:val="26"/>
  </w:num>
  <w:num w:numId="26">
    <w:abstractNumId w:val="0"/>
  </w:num>
  <w:num w:numId="27">
    <w:abstractNumId w:val="21"/>
  </w:num>
  <w:num w:numId="28">
    <w:abstractNumId w:val="1"/>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004"/>
    <w:rsid w:val="00012B31"/>
    <w:rsid w:val="00015CD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442"/>
    <w:rsid w:val="00072699"/>
    <w:rsid w:val="00072B46"/>
    <w:rsid w:val="00073569"/>
    <w:rsid w:val="0007382E"/>
    <w:rsid w:val="000766E1"/>
    <w:rsid w:val="00076FC8"/>
    <w:rsid w:val="000810DC"/>
    <w:rsid w:val="00081692"/>
    <w:rsid w:val="000818BD"/>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437A"/>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C9F"/>
    <w:rsid w:val="00110E26"/>
    <w:rsid w:val="001122B0"/>
    <w:rsid w:val="00120AEA"/>
    <w:rsid w:val="0012228B"/>
    <w:rsid w:val="001227D3"/>
    <w:rsid w:val="0012549E"/>
    <w:rsid w:val="00125D29"/>
    <w:rsid w:val="00126464"/>
    <w:rsid w:val="001314EF"/>
    <w:rsid w:val="00134C5E"/>
    <w:rsid w:val="00135EA1"/>
    <w:rsid w:val="00137D3C"/>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1F2"/>
    <w:rsid w:val="00196452"/>
    <w:rsid w:val="001A08AA"/>
    <w:rsid w:val="001A696A"/>
    <w:rsid w:val="001A759A"/>
    <w:rsid w:val="001B0FE7"/>
    <w:rsid w:val="001B6BA0"/>
    <w:rsid w:val="001B7753"/>
    <w:rsid w:val="001C0F7B"/>
    <w:rsid w:val="001C248F"/>
    <w:rsid w:val="001C2A51"/>
    <w:rsid w:val="001C60D4"/>
    <w:rsid w:val="001C6553"/>
    <w:rsid w:val="001C7F6C"/>
    <w:rsid w:val="001D0FBC"/>
    <w:rsid w:val="001D6971"/>
    <w:rsid w:val="001E15A4"/>
    <w:rsid w:val="001E2CF6"/>
    <w:rsid w:val="001E3DB5"/>
    <w:rsid w:val="001E40EE"/>
    <w:rsid w:val="001E4697"/>
    <w:rsid w:val="001E7177"/>
    <w:rsid w:val="001E7490"/>
    <w:rsid w:val="001E74DA"/>
    <w:rsid w:val="001F06D6"/>
    <w:rsid w:val="001F1126"/>
    <w:rsid w:val="001F1E22"/>
    <w:rsid w:val="001F3628"/>
    <w:rsid w:val="001F5184"/>
    <w:rsid w:val="001F5C57"/>
    <w:rsid w:val="00200DD4"/>
    <w:rsid w:val="00202D71"/>
    <w:rsid w:val="00206074"/>
    <w:rsid w:val="00206682"/>
    <w:rsid w:val="00212F0F"/>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A6527"/>
    <w:rsid w:val="002B04FD"/>
    <w:rsid w:val="002B4985"/>
    <w:rsid w:val="002B6287"/>
    <w:rsid w:val="002B716B"/>
    <w:rsid w:val="002C1497"/>
    <w:rsid w:val="002C2D71"/>
    <w:rsid w:val="002D004F"/>
    <w:rsid w:val="002D02CD"/>
    <w:rsid w:val="002D2224"/>
    <w:rsid w:val="002D5073"/>
    <w:rsid w:val="002D61EA"/>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2B79"/>
    <w:rsid w:val="00335371"/>
    <w:rsid w:val="00340238"/>
    <w:rsid w:val="00340F55"/>
    <w:rsid w:val="00341CE6"/>
    <w:rsid w:val="003476CC"/>
    <w:rsid w:val="00347E28"/>
    <w:rsid w:val="00352331"/>
    <w:rsid w:val="00353480"/>
    <w:rsid w:val="00353B4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0752"/>
    <w:rsid w:val="00381D5A"/>
    <w:rsid w:val="0038216B"/>
    <w:rsid w:val="00383D9E"/>
    <w:rsid w:val="00385011"/>
    <w:rsid w:val="003862A2"/>
    <w:rsid w:val="0038761E"/>
    <w:rsid w:val="00394403"/>
    <w:rsid w:val="0039459B"/>
    <w:rsid w:val="0039642D"/>
    <w:rsid w:val="003A1F7C"/>
    <w:rsid w:val="003A7DBC"/>
    <w:rsid w:val="003B1FC9"/>
    <w:rsid w:val="003C1607"/>
    <w:rsid w:val="003C1FC3"/>
    <w:rsid w:val="003C625A"/>
    <w:rsid w:val="003C7A0E"/>
    <w:rsid w:val="003D5B5F"/>
    <w:rsid w:val="003E0752"/>
    <w:rsid w:val="003E0CAE"/>
    <w:rsid w:val="003E116D"/>
    <w:rsid w:val="003E1B20"/>
    <w:rsid w:val="003E5311"/>
    <w:rsid w:val="003F0B25"/>
    <w:rsid w:val="003F1C1B"/>
    <w:rsid w:val="003F29E9"/>
    <w:rsid w:val="003F2C91"/>
    <w:rsid w:val="003F5281"/>
    <w:rsid w:val="003F679A"/>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344F"/>
    <w:rsid w:val="004D382F"/>
    <w:rsid w:val="004D3C21"/>
    <w:rsid w:val="004D4538"/>
    <w:rsid w:val="004D4C80"/>
    <w:rsid w:val="004D5F7E"/>
    <w:rsid w:val="004E2896"/>
    <w:rsid w:val="004E294F"/>
    <w:rsid w:val="004E3518"/>
    <w:rsid w:val="004E4629"/>
    <w:rsid w:val="004E56E0"/>
    <w:rsid w:val="004F03A6"/>
    <w:rsid w:val="004F2599"/>
    <w:rsid w:val="004F4CF2"/>
    <w:rsid w:val="0050186F"/>
    <w:rsid w:val="00505B45"/>
    <w:rsid w:val="00505BFA"/>
    <w:rsid w:val="00507462"/>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C667F"/>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1BDC"/>
    <w:rsid w:val="00716E6A"/>
    <w:rsid w:val="007170FA"/>
    <w:rsid w:val="00724770"/>
    <w:rsid w:val="0072702B"/>
    <w:rsid w:val="00732360"/>
    <w:rsid w:val="00733F54"/>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1EE9"/>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4A0C"/>
    <w:rsid w:val="00817F44"/>
    <w:rsid w:val="00826DD5"/>
    <w:rsid w:val="00832802"/>
    <w:rsid w:val="00832997"/>
    <w:rsid w:val="00832A1E"/>
    <w:rsid w:val="00832F0C"/>
    <w:rsid w:val="00834C14"/>
    <w:rsid w:val="00834EF4"/>
    <w:rsid w:val="008355BB"/>
    <w:rsid w:val="0083624B"/>
    <w:rsid w:val="0083671B"/>
    <w:rsid w:val="00841E5B"/>
    <w:rsid w:val="0084384D"/>
    <w:rsid w:val="00843A91"/>
    <w:rsid w:val="00845903"/>
    <w:rsid w:val="00846B57"/>
    <w:rsid w:val="00864344"/>
    <w:rsid w:val="00872201"/>
    <w:rsid w:val="00873023"/>
    <w:rsid w:val="00873396"/>
    <w:rsid w:val="00874C16"/>
    <w:rsid w:val="00875C51"/>
    <w:rsid w:val="0087636F"/>
    <w:rsid w:val="00877C87"/>
    <w:rsid w:val="00881D0C"/>
    <w:rsid w:val="00883A2C"/>
    <w:rsid w:val="00897B7D"/>
    <w:rsid w:val="008A110B"/>
    <w:rsid w:val="008A1745"/>
    <w:rsid w:val="008A35EA"/>
    <w:rsid w:val="008A3BF1"/>
    <w:rsid w:val="008A411B"/>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C6B"/>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062F0"/>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2D5A"/>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074C"/>
    <w:rsid w:val="00B56546"/>
    <w:rsid w:val="00B57265"/>
    <w:rsid w:val="00B572DC"/>
    <w:rsid w:val="00B626ED"/>
    <w:rsid w:val="00B62783"/>
    <w:rsid w:val="00B634C7"/>
    <w:rsid w:val="00B65511"/>
    <w:rsid w:val="00B665D2"/>
    <w:rsid w:val="00B6681C"/>
    <w:rsid w:val="00B66F63"/>
    <w:rsid w:val="00B70ACF"/>
    <w:rsid w:val="00B70BBE"/>
    <w:rsid w:val="00B7256F"/>
    <w:rsid w:val="00B74CC7"/>
    <w:rsid w:val="00B76B98"/>
    <w:rsid w:val="00B76C48"/>
    <w:rsid w:val="00B8446C"/>
    <w:rsid w:val="00B86FA1"/>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1313"/>
    <w:rsid w:val="00BF2692"/>
    <w:rsid w:val="00BF3AA5"/>
    <w:rsid w:val="00BF421A"/>
    <w:rsid w:val="00BF7196"/>
    <w:rsid w:val="00BF7650"/>
    <w:rsid w:val="00C04098"/>
    <w:rsid w:val="00C056ED"/>
    <w:rsid w:val="00C067BC"/>
    <w:rsid w:val="00C075A1"/>
    <w:rsid w:val="00C15972"/>
    <w:rsid w:val="00C17FCB"/>
    <w:rsid w:val="00C20B1F"/>
    <w:rsid w:val="00C27A67"/>
    <w:rsid w:val="00C3105B"/>
    <w:rsid w:val="00C321B6"/>
    <w:rsid w:val="00C328DF"/>
    <w:rsid w:val="00C32A1A"/>
    <w:rsid w:val="00C3313E"/>
    <w:rsid w:val="00C340E5"/>
    <w:rsid w:val="00C3469C"/>
    <w:rsid w:val="00C36DE9"/>
    <w:rsid w:val="00C37DCC"/>
    <w:rsid w:val="00C436FE"/>
    <w:rsid w:val="00C50A26"/>
    <w:rsid w:val="00C52184"/>
    <w:rsid w:val="00C5432C"/>
    <w:rsid w:val="00C607B9"/>
    <w:rsid w:val="00C6371F"/>
    <w:rsid w:val="00C65891"/>
    <w:rsid w:val="00C6675D"/>
    <w:rsid w:val="00C7225C"/>
    <w:rsid w:val="00C74FF1"/>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6DA8"/>
    <w:rsid w:val="00E17F9A"/>
    <w:rsid w:val="00E20A43"/>
    <w:rsid w:val="00E22063"/>
    <w:rsid w:val="00E22BB2"/>
    <w:rsid w:val="00E25DD0"/>
    <w:rsid w:val="00E261C6"/>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3E7"/>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0C4D"/>
    <w:rsid w:val="00EC1019"/>
    <w:rsid w:val="00EC2E0A"/>
    <w:rsid w:val="00EC7128"/>
    <w:rsid w:val="00ED3282"/>
    <w:rsid w:val="00ED4ADC"/>
    <w:rsid w:val="00ED4B7F"/>
    <w:rsid w:val="00ED6650"/>
    <w:rsid w:val="00ED7F14"/>
    <w:rsid w:val="00EF43B0"/>
    <w:rsid w:val="00F006EE"/>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77C9"/>
    <w:rsid w:val="00F83832"/>
    <w:rsid w:val="00F839E0"/>
    <w:rsid w:val="00F844DF"/>
    <w:rsid w:val="00F87CDD"/>
    <w:rsid w:val="00F9159A"/>
    <w:rsid w:val="00F933F0"/>
    <w:rsid w:val="00F94715"/>
    <w:rsid w:val="00FA009C"/>
    <w:rsid w:val="00FA07D2"/>
    <w:rsid w:val="00FA1774"/>
    <w:rsid w:val="00FA1B97"/>
    <w:rsid w:val="00FA2A02"/>
    <w:rsid w:val="00FA6760"/>
    <w:rsid w:val="00FA6D53"/>
    <w:rsid w:val="00FA6EE8"/>
    <w:rsid w:val="00FA748B"/>
    <w:rsid w:val="00FB14CF"/>
    <w:rsid w:val="00FB1CBC"/>
    <w:rsid w:val="00FB4042"/>
    <w:rsid w:val="00FC051F"/>
    <w:rsid w:val="00FC44D0"/>
    <w:rsid w:val="00FC62A4"/>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rsid w:val="00AE7868"/>
    <w:pPr>
      <w:spacing w:after="0"/>
    </w:pPr>
    <w:rPr>
      <w:sz w:val="18"/>
      <w:szCs w:val="18"/>
    </w:rPr>
  </w:style>
  <w:style w:type="character" w:customStyle="1" w:styleId="aff2">
    <w:name w:val="吹き出し (文字)"/>
    <w:link w:val="aff1"/>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6">
    <w:name w:val="吹き出し1"/>
    <w:basedOn w:val="a1"/>
    <w:semiHidden/>
    <w:rsid w:val="00F777C9"/>
    <w:rPr>
      <w:rFonts w:ascii="–¾’©" w:eastAsia="Batang" w:hAnsi="–¾’©" w:cs="–¾’©"/>
      <w:sz w:val="16"/>
      <w:szCs w:val="16"/>
    </w:rPr>
  </w:style>
  <w:style w:type="paragraph" w:customStyle="1" w:styleId="17">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8">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9">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a">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c">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f">
    <w:name w:val="吹き出し3"/>
    <w:basedOn w:val="a1"/>
    <w:semiHidden/>
    <w:rsid w:val="00F777C9"/>
    <w:rPr>
      <w:rFonts w:ascii="Tahoma" w:eastAsia="ＭＳ 明朝" w:hAnsi="Tahoma" w:cs="Tahoma"/>
      <w:sz w:val="16"/>
      <w:szCs w:val="16"/>
    </w:rPr>
  </w:style>
  <w:style w:type="paragraph" w:customStyle="1" w:styleId="TOC910">
    <w:name w:val="TOC 9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d">
    <w:name w:val="リストなし1"/>
    <w:next w:val="a4"/>
    <w:uiPriority w:val="99"/>
    <w:semiHidden/>
    <w:unhideWhenUsed/>
    <w:rsid w:val="00F777C9"/>
  </w:style>
  <w:style w:type="table" w:customStyle="1" w:styleId="1e">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f">
    <w:name w:val="题注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f0">
    <w:name w:val="图表目录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1">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1">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2">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2">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3">
    <w:name w:val="??"/>
    <w:rsid w:val="00F777C9"/>
    <w:pPr>
      <w:widowControl w:val="0"/>
    </w:pPr>
    <w:rPr>
      <w:rFonts w:eastAsia="ＭＳ 明朝"/>
      <w:lang w:val="en-US" w:eastAsia="en-US"/>
    </w:rPr>
  </w:style>
  <w:style w:type="paragraph" w:customStyle="1" w:styleId="2f2">
    <w:name w:val="??? 2"/>
    <w:basedOn w:val="affff3"/>
    <w:next w:val="affff3"/>
    <w:rsid w:val="00F777C9"/>
    <w:pPr>
      <w:keepNext/>
    </w:pPr>
    <w:rPr>
      <w:rFonts w:ascii="Arial" w:hAnsi="Arial"/>
      <w:b/>
      <w:sz w:val="24"/>
    </w:rPr>
  </w:style>
  <w:style w:type="paragraph" w:styleId="affff4">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5">
    <w:name w:val="コメント内容 (文字)"/>
    <w:rsid w:val="00F777C9"/>
    <w:rPr>
      <w:b/>
      <w:bCs/>
      <w:lang w:val="en-GB" w:eastAsia="en-US"/>
    </w:rPr>
  </w:style>
  <w:style w:type="numbering" w:customStyle="1" w:styleId="2f3">
    <w:name w:val="リストなし2"/>
    <w:next w:val="a4"/>
    <w:uiPriority w:val="99"/>
    <w:semiHidden/>
    <w:unhideWhenUsed/>
    <w:rsid w:val="00F777C9"/>
  </w:style>
  <w:style w:type="numbering" w:customStyle="1" w:styleId="3f0">
    <w:name w:val="リストなし3"/>
    <w:next w:val="a4"/>
    <w:uiPriority w:val="99"/>
    <w:semiHidden/>
    <w:unhideWhenUsed/>
    <w:rsid w:val="00F777C9"/>
  </w:style>
  <w:style w:type="numbering" w:customStyle="1" w:styleId="48">
    <w:name w:val="リストなし4"/>
    <w:next w:val="a4"/>
    <w:uiPriority w:val="99"/>
    <w:semiHidden/>
    <w:unhideWhenUsed/>
    <w:rsid w:val="00F777C9"/>
  </w:style>
  <w:style w:type="character" w:customStyle="1" w:styleId="1f3">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4">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5">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6">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1">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8">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6">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9">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8"/>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7">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7">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8">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9">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a">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8">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b">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SimSun"/>
      <w:lang w:val="en-GB" w:eastAsia="en-US"/>
    </w:rPr>
  </w:style>
  <w:style w:type="character" w:customStyle="1" w:styleId="Charf2">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26854914">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567529">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14196579">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378698009">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62655196">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02488577">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0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C6A55-23D5-4581-8F7F-B3BC3E777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815</Words>
  <Characters>4650</Characters>
  <Application>Microsoft Office Word</Application>
  <DocSecurity>0</DocSecurity>
  <Lines>38</Lines>
  <Paragraphs>10</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5455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8</cp:revision>
  <dcterms:created xsi:type="dcterms:W3CDTF">2025-05-09T14:39:00Z</dcterms:created>
  <dcterms:modified xsi:type="dcterms:W3CDTF">2025-05-09T14:42:00Z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